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A03F556" w14:textId="7400C407" w:rsidR="00355483" w:rsidRPr="00670319" w:rsidRDefault="00355483" w:rsidP="00355483">
      <w:pPr>
        <w:widowControl w:val="0"/>
        <w:tabs>
          <w:tab w:val="left" w:pos="6521"/>
        </w:tabs>
        <w:spacing w:after="0"/>
        <w:rPr>
          <w:rFonts w:ascii="Arial" w:hAnsi="Arial"/>
          <w:i/>
          <w:sz w:val="24"/>
          <w:szCs w:val="24"/>
          <w:lang w:val="de-DE"/>
        </w:rPr>
      </w:pPr>
      <w:bookmarkStart w:id="0" w:name="OLE_LINK1"/>
      <w:bookmarkStart w:id="1" w:name="_Ref534986801"/>
      <w:bookmarkStart w:id="2" w:name="_Ref20661344"/>
      <w:bookmarkStart w:id="3" w:name="_Hlk36838145"/>
      <w:r w:rsidRPr="00670319">
        <w:rPr>
          <w:rFonts w:ascii="Arial" w:hAnsi="Arial" w:cs="Arial"/>
          <w:b/>
          <w:bCs/>
          <w:sz w:val="24"/>
          <w:szCs w:val="24"/>
          <w:lang w:val="de-DE"/>
        </w:rPr>
        <w:t>3GPP TSG RAN WG1 #10</w:t>
      </w:r>
      <w:r>
        <w:rPr>
          <w:rFonts w:ascii="Arial" w:hAnsi="Arial" w:cs="Arial"/>
          <w:b/>
          <w:bCs/>
          <w:sz w:val="24"/>
          <w:szCs w:val="24"/>
          <w:lang w:val="de-DE"/>
        </w:rPr>
        <w:t>2</w:t>
      </w:r>
      <w:r w:rsidR="00C77F30">
        <w:rPr>
          <w:rFonts w:ascii="Arial" w:hAnsi="Arial" w:cs="Arial"/>
          <w:b/>
          <w:bCs/>
          <w:sz w:val="24"/>
          <w:szCs w:val="24"/>
          <w:lang w:val="de-DE"/>
        </w:rPr>
        <w:t>-</w:t>
      </w:r>
      <w:r w:rsidR="00842946">
        <w:rPr>
          <w:rFonts w:ascii="Arial" w:hAnsi="Arial" w:cs="Arial"/>
          <w:b/>
          <w:bCs/>
          <w:sz w:val="24"/>
          <w:szCs w:val="24"/>
          <w:lang w:val="de-DE"/>
        </w:rPr>
        <w:t>e</w:t>
      </w:r>
      <w:r w:rsidRPr="00670319">
        <w:rPr>
          <w:rFonts w:ascii="Arial" w:hAnsi="Arial"/>
          <w:sz w:val="24"/>
          <w:szCs w:val="24"/>
          <w:lang w:val="de-DE"/>
        </w:rPr>
        <w:tab/>
        <w:t xml:space="preserve">        </w:t>
      </w:r>
      <w:r w:rsidRPr="00670319">
        <w:rPr>
          <w:rFonts w:ascii="Arial" w:hAnsi="Arial"/>
          <w:sz w:val="24"/>
          <w:szCs w:val="24"/>
          <w:lang w:val="de-DE"/>
        </w:rPr>
        <w:tab/>
      </w:r>
      <w:r w:rsidRPr="00670319">
        <w:rPr>
          <w:rFonts w:ascii="Arial" w:hAnsi="Arial"/>
          <w:sz w:val="24"/>
          <w:szCs w:val="24"/>
          <w:lang w:val="de-DE"/>
        </w:rPr>
        <w:tab/>
        <w:t xml:space="preserve">             </w:t>
      </w:r>
      <w:r w:rsidRPr="00670319">
        <w:rPr>
          <w:rFonts w:ascii="Arial" w:hAnsi="Arial"/>
          <w:b/>
          <w:sz w:val="24"/>
          <w:szCs w:val="24"/>
          <w:lang w:val="de-DE"/>
        </w:rPr>
        <w:t>R1-200</w:t>
      </w:r>
      <w:r w:rsidR="00911285">
        <w:rPr>
          <w:rFonts w:ascii="Arial" w:eastAsia="Malgun Gothic" w:hAnsi="Arial"/>
          <w:b/>
          <w:sz w:val="24"/>
          <w:szCs w:val="24"/>
          <w:lang w:val="de-DE" w:eastAsia="ko-KR"/>
        </w:rPr>
        <w:t>6109</w:t>
      </w:r>
    </w:p>
    <w:p w14:paraId="24DFC2EE" w14:textId="332E5E26" w:rsidR="00E16690" w:rsidRPr="0090404B" w:rsidRDefault="00355483" w:rsidP="00537395">
      <w:pPr>
        <w:pStyle w:val="Header"/>
        <w:spacing w:after="240"/>
        <w:rPr>
          <w:noProof w:val="0"/>
          <w:sz w:val="24"/>
          <w:szCs w:val="24"/>
          <w:lang w:val="en-US"/>
        </w:rPr>
      </w:pPr>
      <w:r w:rsidRPr="00670319">
        <w:rPr>
          <w:rFonts w:cs="Arial"/>
          <w:noProof w:val="0"/>
          <w:sz w:val="24"/>
          <w:szCs w:val="24"/>
          <w:lang w:val="en-US" w:eastAsia="ja-JP"/>
        </w:rPr>
        <w:t>e-Meeting</w:t>
      </w:r>
      <w:r w:rsidRPr="00670319">
        <w:rPr>
          <w:rFonts w:cs="Arial"/>
          <w:noProof w:val="0"/>
          <w:sz w:val="24"/>
          <w:szCs w:val="24"/>
          <w:lang w:val="en-US"/>
        </w:rPr>
        <w:t xml:space="preserve">, </w:t>
      </w:r>
      <w:r>
        <w:rPr>
          <w:rFonts w:cs="Arial"/>
          <w:noProof w:val="0"/>
          <w:sz w:val="24"/>
          <w:szCs w:val="24"/>
          <w:lang w:val="en-US"/>
        </w:rPr>
        <w:t>August</w:t>
      </w:r>
      <w:r w:rsidRPr="00670319">
        <w:rPr>
          <w:rFonts w:cs="Arial"/>
          <w:noProof w:val="0"/>
          <w:sz w:val="24"/>
          <w:szCs w:val="24"/>
          <w:lang w:val="en-US"/>
        </w:rPr>
        <w:t xml:space="preserve"> </w:t>
      </w:r>
      <w:r>
        <w:rPr>
          <w:rFonts w:cs="Arial"/>
          <w:noProof w:val="0"/>
          <w:sz w:val="24"/>
          <w:szCs w:val="24"/>
          <w:lang w:val="en-US"/>
        </w:rPr>
        <w:t>17</w:t>
      </w:r>
      <w:r w:rsidRPr="004A03B3">
        <w:rPr>
          <w:rFonts w:cs="Arial"/>
          <w:noProof w:val="0"/>
          <w:sz w:val="24"/>
          <w:szCs w:val="24"/>
          <w:vertAlign w:val="superscript"/>
          <w:lang w:val="en-US"/>
        </w:rPr>
        <w:t>th</w:t>
      </w:r>
      <w:r w:rsidRPr="00670319">
        <w:rPr>
          <w:rFonts w:eastAsia="Arial Unicode MS" w:cs="Arial"/>
          <w:noProof w:val="0"/>
          <w:sz w:val="24"/>
          <w:szCs w:val="24"/>
          <w:lang w:val="en-US" w:eastAsia="ko-KR"/>
        </w:rPr>
        <w:t xml:space="preserve"> </w:t>
      </w:r>
      <w:r w:rsidRPr="00670319">
        <w:rPr>
          <w:rFonts w:cs="Arial"/>
          <w:noProof w:val="0"/>
          <w:sz w:val="24"/>
          <w:szCs w:val="24"/>
          <w:lang w:val="en-US"/>
        </w:rPr>
        <w:t>–</w:t>
      </w:r>
      <w:r>
        <w:rPr>
          <w:rFonts w:cs="Arial"/>
          <w:noProof w:val="0"/>
          <w:sz w:val="24"/>
          <w:szCs w:val="24"/>
          <w:lang w:val="en-US"/>
        </w:rPr>
        <w:t xml:space="preserve"> 2</w:t>
      </w:r>
      <w:r w:rsidR="00842946">
        <w:rPr>
          <w:rFonts w:cs="Arial"/>
          <w:noProof w:val="0"/>
          <w:sz w:val="24"/>
          <w:szCs w:val="24"/>
          <w:lang w:val="en-US"/>
        </w:rPr>
        <w:t>8</w:t>
      </w:r>
      <w:r w:rsidRPr="004A03B3">
        <w:rPr>
          <w:rFonts w:cs="Arial"/>
          <w:noProof w:val="0"/>
          <w:sz w:val="24"/>
          <w:szCs w:val="24"/>
          <w:vertAlign w:val="superscript"/>
          <w:lang w:val="en-US"/>
        </w:rPr>
        <w:t>th</w:t>
      </w:r>
      <w:r w:rsidRPr="00670319">
        <w:rPr>
          <w:rFonts w:cs="Arial"/>
          <w:noProof w:val="0"/>
          <w:sz w:val="24"/>
          <w:szCs w:val="24"/>
          <w:lang w:val="en-US"/>
        </w:rPr>
        <w:t xml:space="preserve">, </w:t>
      </w:r>
      <w:r>
        <w:rPr>
          <w:rFonts w:cs="Arial"/>
          <w:bCs/>
          <w:sz w:val="24"/>
          <w:szCs w:val="24"/>
        </w:rPr>
        <w:t>2020</w:t>
      </w:r>
    </w:p>
    <w:p w14:paraId="40DBFEAA" w14:textId="77777777" w:rsidR="00FA45DD" w:rsidRPr="001F3166" w:rsidRDefault="00FA45DD" w:rsidP="00FA45DD">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4" w:name="Source"/>
      <w:bookmarkEnd w:id="4"/>
      <w:r>
        <w:rPr>
          <w:rFonts w:ascii="Arial" w:eastAsia="Malgun Gothic" w:hAnsi="Arial"/>
          <w:sz w:val="24"/>
          <w:szCs w:val="24"/>
          <w:lang w:eastAsia="ko-KR"/>
        </w:rPr>
        <w:t>7.2.5.1</w:t>
      </w:r>
    </w:p>
    <w:p w14:paraId="52C5891D" w14:textId="77777777" w:rsidR="00FA45DD" w:rsidRPr="001F3166" w:rsidRDefault="00FA45DD" w:rsidP="00FA45DD">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7F29F0B4" w14:textId="432CB6F8" w:rsidR="00FA45DD" w:rsidRPr="0061302B" w:rsidRDefault="00FA45DD" w:rsidP="00FA45DD">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t xml:space="preserve">    </w:t>
      </w:r>
      <w:r w:rsidR="00355483">
        <w:rPr>
          <w:rFonts w:ascii="Arial" w:hAnsi="Arial" w:cs="Arial"/>
          <w:sz w:val="24"/>
          <w:szCs w:val="24"/>
        </w:rPr>
        <w:t>Maintenance on</w:t>
      </w:r>
      <w:r w:rsidRPr="00F81ACD">
        <w:rPr>
          <w:rFonts w:ascii="Arial" w:hAnsi="Arial" w:cs="Arial"/>
          <w:sz w:val="24"/>
          <w:szCs w:val="24"/>
        </w:rPr>
        <w:t xml:space="preserve"> PDCCH enhancements</w:t>
      </w:r>
    </w:p>
    <w:p w14:paraId="07041B10" w14:textId="77777777" w:rsidR="00FA45DD" w:rsidRPr="001F3166" w:rsidRDefault="00FA45DD" w:rsidP="00FA45DD">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Pr="001F3166">
        <w:rPr>
          <w:rFonts w:ascii="Arial" w:eastAsia="Batang" w:hAnsi="Arial"/>
          <w:sz w:val="24"/>
          <w:lang w:eastAsia="ko-KR"/>
        </w:rPr>
        <w:t>Discussion and Decision</w:t>
      </w:r>
    </w:p>
    <w:p w14:paraId="438ED70E" w14:textId="77777777" w:rsidR="00FA45DD" w:rsidRPr="00866D25" w:rsidRDefault="00FA45DD" w:rsidP="00FA45DD">
      <w:pPr>
        <w:pStyle w:val="Heading1"/>
        <w:spacing w:before="360" w:after="60"/>
        <w:rPr>
          <w:lang w:val="en-US" w:eastAsia="ko-KR"/>
        </w:rPr>
      </w:pPr>
      <w:r w:rsidRPr="006A074A">
        <w:rPr>
          <w:lang w:val="en-US" w:eastAsia="ko-KR"/>
        </w:rPr>
        <w:t>Introduction</w:t>
      </w:r>
    </w:p>
    <w:p w14:paraId="47CE9E19" w14:textId="6F4C35EC" w:rsidR="003C1AFD" w:rsidRPr="002E7A3E" w:rsidRDefault="003C1AFD" w:rsidP="003C1AFD">
      <w:pPr>
        <w:spacing w:after="0"/>
        <w:ind w:right="3"/>
        <w:jc w:val="both"/>
        <w:rPr>
          <w:bCs/>
        </w:rPr>
      </w:pPr>
      <w:r>
        <w:rPr>
          <w:bCs/>
        </w:rPr>
        <w:t xml:space="preserve">Substantial progress was achieved in RAN1#101e towards finalizing the URLLC specifications on </w:t>
      </w:r>
      <w:r w:rsidR="00844CF7">
        <w:rPr>
          <w:bCs/>
        </w:rPr>
        <w:t>D</w:t>
      </w:r>
      <w:r>
        <w:rPr>
          <w:bCs/>
        </w:rPr>
        <w:t xml:space="preserve">L control and nearly all open issues were resolved. This contribution considers </w:t>
      </w:r>
      <w:r w:rsidR="00844CF7">
        <w:rPr>
          <w:bCs/>
        </w:rPr>
        <w:t>a few remaining pending and new issues</w:t>
      </w:r>
      <w:r>
        <w:rPr>
          <w:bCs/>
        </w:rPr>
        <w:t>.</w:t>
      </w:r>
    </w:p>
    <w:p w14:paraId="107A6E20" w14:textId="77777777" w:rsidR="00FA45DD" w:rsidRDefault="00FA45DD" w:rsidP="00FA45DD">
      <w:pPr>
        <w:spacing w:after="0"/>
        <w:jc w:val="both"/>
        <w:rPr>
          <w:kern w:val="2"/>
          <w:lang w:eastAsia="ja-JP"/>
        </w:rPr>
      </w:pPr>
    </w:p>
    <w:p w14:paraId="43DF8669" w14:textId="77777777" w:rsidR="00FA45DD" w:rsidRPr="002718B9" w:rsidRDefault="00FA45DD" w:rsidP="00FA45DD">
      <w:pPr>
        <w:spacing w:after="0"/>
        <w:jc w:val="both"/>
        <w:rPr>
          <w:kern w:val="2"/>
          <w:lang w:eastAsia="ja-JP"/>
        </w:rPr>
      </w:pPr>
    </w:p>
    <w:p w14:paraId="06A10657" w14:textId="16E9270A" w:rsidR="009C2F19" w:rsidRDefault="009C2F19" w:rsidP="009C2F19">
      <w:pPr>
        <w:pStyle w:val="Heading1"/>
        <w:spacing w:before="0" w:after="60"/>
        <w:rPr>
          <w:rFonts w:eastAsia="SimSun"/>
          <w:szCs w:val="36"/>
          <w:lang w:val="en-US" w:eastAsia="zh-CN"/>
        </w:rPr>
      </w:pPr>
      <w:r>
        <w:rPr>
          <w:rFonts w:eastAsia="SimSun"/>
          <w:szCs w:val="36"/>
          <w:lang w:val="en-US" w:eastAsia="zh-CN"/>
        </w:rPr>
        <w:t>Maintenance on DL control</w:t>
      </w:r>
      <w:r>
        <w:rPr>
          <w:rFonts w:eastAsia="SimSun" w:hint="eastAsia"/>
          <w:szCs w:val="36"/>
          <w:lang w:val="en-US" w:eastAsia="zh-CN"/>
        </w:rPr>
        <w:t xml:space="preserve"> for URLLC</w:t>
      </w:r>
    </w:p>
    <w:p w14:paraId="72A1AA7B" w14:textId="57CD5AAE" w:rsidR="00F416CA" w:rsidRPr="008B4A48" w:rsidRDefault="00F416CA" w:rsidP="00F416CA">
      <w:pPr>
        <w:pStyle w:val="Heading2"/>
        <w:spacing w:before="120" w:after="60"/>
        <w:rPr>
          <w:sz w:val="24"/>
          <w:szCs w:val="16"/>
          <w:lang w:eastAsia="zh-CN"/>
        </w:rPr>
      </w:pPr>
      <w:r>
        <w:rPr>
          <w:rFonts w:eastAsia="SimSun"/>
          <w:sz w:val="24"/>
          <w:szCs w:val="16"/>
          <w:shd w:val="clear" w:color="auto" w:fill="FFFFFF"/>
          <w:lang w:eastAsia="zh-CN"/>
        </w:rPr>
        <w:t xml:space="preserve">Time variation for combination </w:t>
      </w:r>
      <m:oMath>
        <m:d>
          <m:dPr>
            <m:ctrlPr>
              <w:rPr>
                <w:rFonts w:ascii="Cambria Math" w:hAnsi="Cambria Math"/>
                <w:sz w:val="24"/>
                <w:szCs w:val="16"/>
                <w:lang w:eastAsia="zh-CN"/>
              </w:rPr>
            </m:ctrlPr>
          </m:dPr>
          <m:e>
            <m:r>
              <w:rPr>
                <w:rFonts w:ascii="Cambria Math" w:hAnsi="Cambria Math"/>
                <w:sz w:val="24"/>
                <w:szCs w:val="16"/>
                <w:lang w:eastAsia="zh-CN"/>
              </w:rPr>
              <m:t>X</m:t>
            </m:r>
            <m:r>
              <m:rPr>
                <m:sty m:val="p"/>
              </m:rPr>
              <w:rPr>
                <w:rFonts w:ascii="Cambria Math" w:hAnsi="Cambria Math"/>
                <w:sz w:val="24"/>
                <w:szCs w:val="16"/>
                <w:lang w:eastAsia="zh-CN"/>
              </w:rPr>
              <m:t>,</m:t>
            </m:r>
            <m:r>
              <w:rPr>
                <w:rFonts w:ascii="Cambria Math" w:hAnsi="Cambria Math"/>
                <w:sz w:val="24"/>
                <w:szCs w:val="16"/>
                <w:lang w:eastAsia="zh-CN"/>
              </w:rPr>
              <m:t>Y</m:t>
            </m:r>
          </m:e>
        </m:d>
      </m:oMath>
    </w:p>
    <w:p w14:paraId="0F18A16B" w14:textId="55320AE2" w:rsidR="00F416CA" w:rsidRDefault="00F416CA" w:rsidP="00F416CA">
      <w:pPr>
        <w:spacing w:after="0"/>
        <w:jc w:val="both"/>
        <w:rPr>
          <w:rFonts w:eastAsia="SimSun"/>
          <w:shd w:val="clear" w:color="auto" w:fill="FFFFFF"/>
          <w:lang w:eastAsia="zh-CN"/>
        </w:rPr>
      </w:pPr>
      <w:r>
        <w:rPr>
          <w:rFonts w:eastAsia="SimSun"/>
          <w:shd w:val="clear" w:color="auto" w:fill="FFFFFF"/>
          <w:lang w:eastAsia="zh-CN"/>
        </w:rPr>
        <w:t xml:space="preserve">The topic was </w:t>
      </w:r>
      <w:r w:rsidRPr="00096D64">
        <w:rPr>
          <w:rFonts w:eastAsia="SimSun"/>
          <w:shd w:val="clear" w:color="auto" w:fill="FFFFFF"/>
          <w:lang w:eastAsia="zh-CN"/>
        </w:rPr>
        <w:t xml:space="preserve">briefly discussed in RAN1#101e and concerns </w:t>
      </w:r>
      <w:r w:rsidR="00096D64" w:rsidRPr="00096D64">
        <w:rPr>
          <w:rFonts w:eastAsia="SimSun"/>
          <w:shd w:val="clear" w:color="auto" w:fill="FFFFFF"/>
          <w:lang w:eastAsia="zh-CN"/>
        </w:rPr>
        <w:t xml:space="preserve">whether the UE can monitor PDCCH according to a different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sidR="00096D64" w:rsidRPr="00096D64">
        <w:rPr>
          <w:rFonts w:eastAsia="SimSun"/>
          <w:shd w:val="clear" w:color="auto" w:fill="FFFFFF"/>
          <w:lang w:eastAsia="zh-CN"/>
        </w:rPr>
        <w:t xml:space="preserve"> combination</w:t>
      </w:r>
      <w:r w:rsidR="00096D64">
        <w:rPr>
          <w:rFonts w:eastAsia="SimSun"/>
          <w:shd w:val="clear" w:color="auto" w:fill="FFFFFF"/>
          <w:lang w:eastAsia="zh-CN"/>
        </w:rPr>
        <w:t xml:space="preserve"> in different slots</w:t>
      </w:r>
      <w:r w:rsidR="00504AA5">
        <w:rPr>
          <w:rFonts w:eastAsia="SimSun"/>
          <w:shd w:val="clear" w:color="auto" w:fill="FFFFFF"/>
          <w:lang w:eastAsia="zh-CN"/>
        </w:rPr>
        <w:t xml:space="preserve">. Based on </w:t>
      </w:r>
      <w:r w:rsidR="00504AA5" w:rsidRPr="00504AA5">
        <w:rPr>
          <w:rFonts w:eastAsia="SimSun"/>
          <w:shd w:val="clear" w:color="auto" w:fill="FFFFFF"/>
          <w:lang w:eastAsia="zh-CN"/>
        </w:rPr>
        <w:t>the following statements</w:t>
      </w:r>
      <w:r w:rsidR="00504AA5">
        <w:rPr>
          <w:rFonts w:eastAsia="SimSun"/>
          <w:shd w:val="clear" w:color="auto" w:fill="FFFFFF"/>
          <w:lang w:eastAsia="zh-CN"/>
        </w:rPr>
        <w:t xml:space="preserve"> from [2], the UE monitors PDCCH within a slot according to the</w:t>
      </w:r>
      <w:r w:rsidR="00096D64" w:rsidRPr="00096D64">
        <w:rPr>
          <w:rFonts w:eastAsia="SimSun"/>
          <w:shd w:val="clear" w:color="auto" w:fill="FFFFFF"/>
          <w:lang w:eastAsia="zh-CN"/>
        </w:rPr>
        <w:t xml:space="preserv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sidR="00096D64" w:rsidRPr="00096D64">
        <w:rPr>
          <w:rFonts w:eastAsia="SimSun"/>
          <w:shd w:val="clear" w:color="auto" w:fill="FFFFFF"/>
          <w:lang w:eastAsia="zh-CN"/>
        </w:rPr>
        <w:t xml:space="preserve"> </w:t>
      </w:r>
      <w:r w:rsidR="00504AA5">
        <w:rPr>
          <w:rFonts w:eastAsia="SimSun"/>
          <w:shd w:val="clear" w:color="auto" w:fill="FFFFFF"/>
          <w:lang w:eastAsia="zh-CN"/>
        </w:rPr>
        <w:t xml:space="preserve">combination for which the first symbols of two consecutive spans are separated by </w:t>
      </w:r>
      <m:oMath>
        <m:r>
          <w:rPr>
            <w:rFonts w:ascii="Cambria Math" w:hAnsi="Cambria Math"/>
            <w:lang w:eastAsia="zh-CN"/>
          </w:rPr>
          <m:t>X</m:t>
        </m:r>
      </m:oMath>
      <w:r w:rsidR="00504AA5">
        <w:rPr>
          <w:rFonts w:eastAsia="SimSun"/>
          <w:lang w:eastAsia="zh-CN"/>
        </w:rPr>
        <w:t xml:space="preserve"> and a corresponding combination is associated with </w:t>
      </w:r>
      <w:r w:rsidR="00504AA5">
        <w:t xml:space="preserve">the largest maximum </w:t>
      </w:r>
      <w:r w:rsidR="00504AA5" w:rsidRPr="001B28E4">
        <w:t>number of</w:t>
      </w:r>
      <w:r w:rsidR="00504AA5">
        <w:t xml:space="preserve">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00504AA5">
        <w:rPr>
          <w:lang w:eastAsia="zh-CN"/>
        </w:rPr>
        <w:t xml:space="preserve"> and</w:t>
      </w:r>
      <w:r w:rsidR="00504AA5" w:rsidRPr="001B28E4">
        <w:t xml:space="preserve">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sidR="00504AA5">
        <w:rPr>
          <w:lang w:eastAsia="zh-CN"/>
        </w:rPr>
        <w:t xml:space="preserve">. </w:t>
      </w:r>
    </w:p>
    <w:p w14:paraId="6CB2AAC0" w14:textId="77777777" w:rsidR="00504AA5" w:rsidRPr="00FC130A" w:rsidRDefault="00504AA5" w:rsidP="00504AA5">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504AA5" w:rsidRPr="00FC130A" w14:paraId="2099AB77" w14:textId="77777777" w:rsidTr="00FB1EB8">
        <w:trPr>
          <w:jc w:val="center"/>
        </w:trPr>
        <w:tc>
          <w:tcPr>
            <w:tcW w:w="9625" w:type="dxa"/>
          </w:tcPr>
          <w:p w14:paraId="698D365C" w14:textId="32BF079E" w:rsidR="00504AA5" w:rsidRDefault="00504AA5" w:rsidP="00504AA5">
            <w:r w:rsidRPr="006324B1">
              <w:rPr>
                <w:lang w:eastAsia="ko-KR"/>
              </w:rPr>
              <w:t xml:space="preserve">A UE can indicate a capability to monitor PDCCH according to one or more of the 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sidRPr="006324B1">
              <w:rPr>
                <w:lang w:eastAsia="ko-KR"/>
              </w:rPr>
              <w:t xml:space="preserve"> = (2, 2), (4, 3), and (7, 3) per SCS configuration of </w:t>
            </w:r>
            <m:oMath>
              <m:r>
                <w:rPr>
                  <w:rFonts w:ascii="Cambria Math" w:hAnsi="Cambria Math"/>
                  <w:lang w:eastAsia="zh-CN"/>
                </w:rPr>
                <m:t>μ=0</m:t>
              </m:r>
            </m:oMath>
            <w:r w:rsidRPr="006324B1">
              <w:rPr>
                <w:lang w:eastAsia="zh-CN"/>
              </w:rPr>
              <w:t xml:space="preserve"> and </w:t>
            </w:r>
            <m:oMath>
              <m:r>
                <w:rPr>
                  <w:rFonts w:ascii="Cambria Math" w:hAnsi="Cambria Math"/>
                  <w:lang w:eastAsia="zh-CN"/>
                </w:rPr>
                <m:t>μ=1</m:t>
              </m:r>
            </m:oMath>
            <w:r w:rsidRPr="006324B1">
              <w:rPr>
                <w:lang w:eastAsia="zh-CN"/>
              </w:rPr>
              <w:t xml:space="preserve">. </w:t>
            </w:r>
            <w:r>
              <w:rPr>
                <w:rFonts w:eastAsiaTheme="minorEastAsia"/>
              </w:rPr>
              <w:t xml:space="preserve"> A span is a number of consecutive symbols in a slot where the UE is </w:t>
            </w:r>
            <w:r w:rsidRPr="00504AA5">
              <w:rPr>
                <w:rFonts w:eastAsiaTheme="minorEastAsia"/>
              </w:rPr>
              <w:t xml:space="preserve">configured to monitor PDCCH. </w:t>
            </w:r>
            <w:r w:rsidRPr="00504AA5">
              <w:t>Each PDCCH monitoring occasion is within one span</w:t>
            </w:r>
            <w:r w:rsidRPr="00504AA5">
              <w:rPr>
                <w:rFonts w:eastAsiaTheme="minorEastAsia"/>
              </w:rPr>
              <w:t xml:space="preserve">. </w:t>
            </w:r>
            <w:r w:rsidRPr="00504AA5">
              <w:t xml:space="preserve">If a UE monitors PDCCH on a cell according to </w:t>
            </w:r>
            <w:r w:rsidRPr="00504AA5">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sidRPr="00504AA5">
              <w:rPr>
                <w:lang w:eastAsia="zh-CN"/>
              </w:rPr>
              <w:t xml:space="preserve">, </w:t>
            </w:r>
            <w:r w:rsidRPr="00504AA5">
              <w:t xml:space="preserve">the UE supports PDCCH monitoring occasions in any symbol of a slot with minimum time separation of </w:t>
            </w:r>
            <m:oMath>
              <m:r>
                <w:rPr>
                  <w:rFonts w:ascii="Cambria Math" w:hAnsi="Cambria Math"/>
                  <w:lang w:eastAsia="zh-CN"/>
                </w:rPr>
                <m:t>X</m:t>
              </m:r>
            </m:oMath>
            <w:r w:rsidRPr="00504AA5">
              <w:t xml:space="preserve"> symbols between the first symbol of two consecutive spans, including across slots. </w:t>
            </w:r>
            <w:r w:rsidRPr="00504AA5">
              <w:rPr>
                <w:color w:val="000000" w:themeColor="text1"/>
              </w:rPr>
              <w:t>A span starts at a first symbol where a PDCCH monitoring occasion starts and ends at a last symbol where a PDCCH monitoring</w:t>
            </w:r>
            <w:r w:rsidRPr="00512BDB">
              <w:rPr>
                <w:color w:val="000000" w:themeColor="text1"/>
              </w:rPr>
              <w:t xml:space="preserve"> occasion</w:t>
            </w:r>
            <w:r>
              <w:rPr>
                <w:color w:val="000000" w:themeColor="text1"/>
              </w:rPr>
              <w:t xml:space="preserve"> ends</w:t>
            </w:r>
            <w:r w:rsidRPr="00512BDB">
              <w:rPr>
                <w:color w:val="000000" w:themeColor="text1"/>
              </w:rPr>
              <w:t xml:space="preserve">, where the </w:t>
            </w:r>
            <w:r>
              <w:rPr>
                <w:color w:val="000000" w:themeColor="text1"/>
              </w:rPr>
              <w:t>number of symbols</w:t>
            </w:r>
            <w:r w:rsidRPr="00512BDB">
              <w:rPr>
                <w:color w:val="000000" w:themeColor="text1"/>
              </w:rPr>
              <w:t xml:space="preserve"> of the span is up to </w:t>
            </w:r>
            <m:oMath>
              <m:r>
                <w:rPr>
                  <w:rFonts w:ascii="Cambria Math" w:hAnsi="Cambria Math"/>
                  <w:lang w:eastAsia="zh-CN"/>
                </w:rPr>
                <m:t>Y</m:t>
              </m:r>
            </m:oMath>
            <w:r>
              <w:rPr>
                <w:color w:val="000000" w:themeColor="text1"/>
              </w:rPr>
              <w:t>.</w:t>
            </w:r>
            <w:r w:rsidRPr="006324B1">
              <w:t xml:space="preserve"> </w:t>
            </w:r>
          </w:p>
          <w:p w14:paraId="5A3439C9" w14:textId="37374C86" w:rsidR="00504AA5" w:rsidRPr="00504AA5" w:rsidRDefault="00504AA5" w:rsidP="00504AA5">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that is 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rFonts w:hint="eastAsia"/>
                <w:lang w:eastAsia="zh-CN"/>
              </w:rPr>
              <w:t xml:space="preserve"> </w:t>
            </w:r>
            <w:r>
              <w:rPr>
                <w:lang w:eastAsia="zh-CN"/>
              </w:rPr>
              <w:t xml:space="preserve">defined in </w:t>
            </w:r>
            <w:r>
              <w:t>Table 10.1-2A and</w:t>
            </w:r>
            <w:r>
              <w:rPr>
                <w:lang w:eastAsia="zh-CN"/>
              </w:rPr>
              <w:t xml:space="preserve"> </w:t>
            </w:r>
            <w:r>
              <w:t>Table 10.1-3A</w:t>
            </w:r>
            <w:r>
              <w:rPr>
                <w:lang w:eastAsia="zh-CN"/>
              </w:rPr>
              <w:t>.</w:t>
            </w:r>
            <w:r w:rsidR="00783A8C">
              <w:rPr>
                <w:lang w:eastAsia="zh-CN"/>
              </w:rPr>
              <w:t xml:space="preserve"> </w:t>
            </w:r>
          </w:p>
        </w:tc>
      </w:tr>
    </w:tbl>
    <w:p w14:paraId="4253A6BB" w14:textId="77777777" w:rsidR="00504AA5" w:rsidRPr="00FC130A" w:rsidRDefault="00504AA5" w:rsidP="00504AA5">
      <w:pPr>
        <w:pStyle w:val="FootnoteText"/>
        <w:rPr>
          <w:sz w:val="20"/>
          <w:szCs w:val="24"/>
          <w:lang w:eastAsia="zh-CN"/>
        </w:rPr>
      </w:pPr>
    </w:p>
    <w:p w14:paraId="69A1D5DD" w14:textId="36DD5768" w:rsidR="00982DF2" w:rsidRDefault="00982DF2" w:rsidP="00982DF2">
      <w:pPr>
        <w:spacing w:after="0"/>
        <w:jc w:val="both"/>
        <w:rPr>
          <w:lang w:eastAsia="zh-CN"/>
        </w:rPr>
      </w:pPr>
      <w:r>
        <w:rPr>
          <w:lang w:eastAsia="zh-CN"/>
        </w:rPr>
        <w:t xml:space="preserve">It is currently allowed for the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sidRPr="00096D64">
        <w:rPr>
          <w:rFonts w:eastAsia="SimSun"/>
          <w:shd w:val="clear" w:color="auto" w:fill="FFFFFF"/>
          <w:lang w:eastAsia="zh-CN"/>
        </w:rPr>
        <w:t xml:space="preserve"> </w:t>
      </w:r>
      <w:r>
        <w:rPr>
          <w:rFonts w:eastAsia="SimSun"/>
          <w:shd w:val="clear" w:color="auto" w:fill="FFFFFF"/>
          <w:lang w:eastAsia="zh-CN"/>
        </w:rPr>
        <w:t xml:space="preserve">combination to be different across slots. For single cell operation, that would lead to different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w:t>
      </w:r>
      <w:r w:rsidRPr="001B28E4">
        <w:t xml:space="preserve">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in different slots – this has no specification impact but, based on the configuration of search space sets, the UE needs to compute in every slot the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w:t>
      </w:r>
      <w:r w:rsidRPr="001B28E4">
        <w:t xml:space="preserve">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For CA operation, the possibility to change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per slot would mean that the allocation of PDCCH candidates/non-overlapping CCEs per cell can also change per slot.</w:t>
      </w:r>
      <w:r w:rsidR="00CA710A">
        <w:rPr>
          <w:lang w:eastAsia="zh-CN"/>
        </w:rPr>
        <w:t xml:space="preserve"> </w:t>
      </w:r>
      <w:r w:rsidR="007226E9">
        <w:rPr>
          <w:lang w:eastAsia="zh-CN"/>
        </w:rPr>
        <w:t>T</w:t>
      </w:r>
      <w:r w:rsidR="00CA710A">
        <w:rPr>
          <w:lang w:eastAsia="zh-CN"/>
        </w:rPr>
        <w:t xml:space="preserve">his is already the case in Rel-15 as the active DL BWP on a cell can change per slot (between BWP with different SCS configuration </w:t>
      </w:r>
      <m:oMath>
        <m:r>
          <w:rPr>
            <w:rFonts w:ascii="Cambria Math" w:hAnsi="Cambria Math"/>
            <w:lang w:eastAsia="zh-CN"/>
          </w:rPr>
          <m:t>μ</m:t>
        </m:r>
      </m:oMath>
      <w:r w:rsidR="00CA710A">
        <w:rPr>
          <w:lang w:eastAsia="zh-CN"/>
        </w:rPr>
        <w:t xml:space="preserve">). Nevertheless, </w:t>
      </w:r>
      <w:r w:rsidR="007226E9">
        <w:rPr>
          <w:lang w:eastAsia="zh-CN"/>
        </w:rPr>
        <w:t xml:space="preserve">even for a UE supporting </w:t>
      </w:r>
      <w:r w:rsidR="00CA710A">
        <w:rPr>
          <w:lang w:eastAsia="zh-CN"/>
        </w:rPr>
        <w:t>dynamic active DL BWP change (including between dormant and non-dormant BWPs), the UE needs to recalculate PDCCH candidates/non-overlapping CCEs once after an active DL BWP change instead of across time based on the search space set configurations. For Rel-16 PDCCH monitoring, there is no identifiable use-case for having different search space set configurations in different slots</w:t>
      </w:r>
      <w:r w:rsidR="007226E9">
        <w:rPr>
          <w:lang w:eastAsia="zh-CN"/>
        </w:rPr>
        <w:t>;</w:t>
      </w:r>
      <w:r w:rsidR="00CA710A">
        <w:rPr>
          <w:lang w:eastAsia="zh-CN"/>
        </w:rPr>
        <w:t xml:space="preserve"> allowing the UE to expect the same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sidR="00CA710A">
        <w:rPr>
          <w:lang w:eastAsia="zh-CN"/>
        </w:rPr>
        <w:t xml:space="preserve"> per slot </w:t>
      </w:r>
      <w:r w:rsidR="00E9133C">
        <w:rPr>
          <w:lang w:eastAsia="zh-CN"/>
        </w:rPr>
        <w:t xml:space="preserve">is reasonable for UE complexity. </w:t>
      </w:r>
    </w:p>
    <w:p w14:paraId="1F0A2DD7" w14:textId="648D542A" w:rsidR="00792A25" w:rsidRDefault="00792A25" w:rsidP="00982DF2">
      <w:pPr>
        <w:spacing w:after="0"/>
        <w:jc w:val="both"/>
        <w:rPr>
          <w:lang w:eastAsia="zh-CN"/>
        </w:rPr>
      </w:pPr>
    </w:p>
    <w:p w14:paraId="1CE2BEE7" w14:textId="3A65AAC5" w:rsidR="00792A25" w:rsidRDefault="00792A25" w:rsidP="00982DF2">
      <w:pPr>
        <w:spacing w:after="0"/>
        <w:jc w:val="both"/>
        <w:rPr>
          <w:lang w:eastAsia="zh-CN"/>
        </w:rPr>
      </w:pPr>
      <w:r>
        <w:rPr>
          <w:lang w:eastAsia="zh-CN"/>
        </w:rPr>
        <w:t xml:space="preserve">Configuration of search space sets for Rel-16 (span-based) PDCCH monitoring </w:t>
      </w:r>
      <w:r w:rsidR="0051562B">
        <w:rPr>
          <w:lang w:eastAsia="zh-CN"/>
        </w:rPr>
        <w:t xml:space="preserve">within a slot </w:t>
      </w:r>
      <w:r>
        <w:rPr>
          <w:lang w:eastAsia="zh-CN"/>
        </w:rPr>
        <w:t>relies</w:t>
      </w:r>
      <w:r w:rsidR="0051562B">
        <w:rPr>
          <w:lang w:eastAsia="zh-CN"/>
        </w:rPr>
        <w:t xml:space="preserve"> on</w:t>
      </w:r>
      <w:r>
        <w:rPr>
          <w:lang w:eastAsia="zh-CN"/>
        </w:rPr>
        <w:t xml:space="preserve"> </w:t>
      </w:r>
      <w:r w:rsidRPr="00AE1814">
        <w:rPr>
          <w:i/>
        </w:rPr>
        <w:t>monitoringSymbols</w:t>
      </w:r>
      <w:r w:rsidRPr="00FE454B">
        <w:rPr>
          <w:i/>
        </w:rPr>
        <w:t>WithinSlot</w:t>
      </w:r>
      <w:r w:rsidRPr="00775435">
        <w:t xml:space="preserve"> </w:t>
      </w:r>
      <w:r>
        <w:t xml:space="preserve">to determine the PDCCH MOs. A restriction from Rel-15 is that </w:t>
      </w:r>
      <w:r w:rsidR="0051562B">
        <w:t>PDCCH monitoring beyond the first 3 symbols of a slot</w:t>
      </w:r>
      <w:r>
        <w:t xml:space="preserve"> is supported only for 15 kHz SCS</w:t>
      </w:r>
      <w:r w:rsidR="0051562B">
        <w:t>. For Rel-16 PDCCH monitoring, 30 kHz SCS should also be included.</w:t>
      </w:r>
    </w:p>
    <w:p w14:paraId="13575582" w14:textId="4D063B54" w:rsidR="00982DF2" w:rsidRDefault="00982DF2" w:rsidP="00982DF2">
      <w:pPr>
        <w:spacing w:after="0"/>
        <w:jc w:val="both"/>
        <w:rPr>
          <w:rFonts w:eastAsia="SimSun"/>
          <w:shd w:val="clear" w:color="auto" w:fill="FFFFFF"/>
          <w:lang w:eastAsia="zh-CN"/>
        </w:rPr>
      </w:pPr>
    </w:p>
    <w:p w14:paraId="031EE80D" w14:textId="1D811207" w:rsidR="00783A8C" w:rsidRPr="00CC282E" w:rsidRDefault="00783A8C" w:rsidP="00982DF2">
      <w:pPr>
        <w:spacing w:after="0"/>
        <w:jc w:val="both"/>
        <w:rPr>
          <w:rFonts w:eastAsia="SimSun"/>
          <w:b/>
          <w:bCs/>
          <w:u w:val="single"/>
          <w:shd w:val="clear" w:color="auto" w:fill="FFFFFF"/>
          <w:lang w:eastAsia="zh-CN"/>
        </w:rPr>
      </w:pPr>
      <w:r w:rsidRPr="00CC282E">
        <w:rPr>
          <w:rFonts w:eastAsia="SimSun"/>
          <w:b/>
          <w:bCs/>
          <w:u w:val="single"/>
          <w:shd w:val="clear" w:color="auto" w:fill="FFFFFF"/>
          <w:lang w:eastAsia="zh-CN"/>
        </w:rPr>
        <w:t xml:space="preserve">Proposal 1: </w:t>
      </w:r>
      <w:r w:rsidR="00CC282E">
        <w:rPr>
          <w:rFonts w:eastAsia="SimSun"/>
          <w:b/>
          <w:bCs/>
          <w:u w:val="single"/>
          <w:shd w:val="clear" w:color="auto" w:fill="FFFFFF"/>
          <w:lang w:eastAsia="zh-CN"/>
        </w:rPr>
        <w:t>A</w:t>
      </w:r>
      <w:r w:rsidRPr="00CC282E">
        <w:rPr>
          <w:rFonts w:eastAsia="SimSun"/>
          <w:b/>
          <w:bCs/>
          <w:u w:val="single"/>
          <w:shd w:val="clear" w:color="auto" w:fill="FFFFFF"/>
          <w:lang w:eastAsia="zh-CN"/>
        </w:rPr>
        <w:t xml:space="preserve"> UE expects </w:t>
      </w:r>
      <w:r w:rsidRPr="00CC282E">
        <w:rPr>
          <w:b/>
          <w:bCs/>
          <w:u w:val="single"/>
        </w:rPr>
        <w:t xml:space="preserve">the </w:t>
      </w:r>
      <w:r w:rsidRPr="00CC282E">
        <w:rPr>
          <w:b/>
          <w:bCs/>
          <w:u w:val="single"/>
          <w:lang w:eastAsia="ko-KR"/>
        </w:rPr>
        <w:t xml:space="preserve">combination </w:t>
      </w:r>
      <m:oMath>
        <m:d>
          <m:dPr>
            <m:ctrlPr>
              <w:rPr>
                <w:rFonts w:ascii="Cambria Math" w:hAnsi="Cambria Math"/>
                <w:b/>
                <w:bCs/>
                <w:u w:val="single"/>
                <w:lang w:eastAsia="zh-CN"/>
              </w:rPr>
            </m:ctrlPr>
          </m:dPr>
          <m:e>
            <m:r>
              <m:rPr>
                <m:sty m:val="bi"/>
              </m:rPr>
              <w:rPr>
                <w:rFonts w:ascii="Cambria Math" w:hAnsi="Cambria Math"/>
                <w:u w:val="single"/>
                <w:lang w:eastAsia="zh-CN"/>
              </w:rPr>
              <m:t>X</m:t>
            </m:r>
            <m:r>
              <m:rPr>
                <m:sty m:val="b"/>
              </m:rPr>
              <w:rPr>
                <w:rFonts w:ascii="Cambria Math" w:hAnsi="Cambria Math"/>
                <w:u w:val="single"/>
                <w:lang w:eastAsia="zh-CN"/>
              </w:rPr>
              <m:t>,</m:t>
            </m:r>
            <m:r>
              <m:rPr>
                <m:sty m:val="bi"/>
              </m:rPr>
              <w:rPr>
                <w:rFonts w:ascii="Cambria Math" w:hAnsi="Cambria Math"/>
                <w:u w:val="single"/>
                <w:lang w:eastAsia="zh-CN"/>
              </w:rPr>
              <m:t>Y</m:t>
            </m:r>
          </m:e>
        </m:d>
      </m:oMath>
      <w:r w:rsidRPr="00CC282E">
        <w:rPr>
          <w:b/>
          <w:bCs/>
          <w:u w:val="single"/>
          <w:lang w:eastAsia="zh-CN"/>
        </w:rPr>
        <w:t xml:space="preserve"> on </w:t>
      </w:r>
      <w:r w:rsidR="00CC282E" w:rsidRPr="00CC282E">
        <w:rPr>
          <w:b/>
          <w:bCs/>
          <w:u w:val="single"/>
          <w:lang w:eastAsia="zh-CN"/>
        </w:rPr>
        <w:t>the active DL BWP of a</w:t>
      </w:r>
      <w:r w:rsidRPr="00CC282E">
        <w:rPr>
          <w:b/>
          <w:bCs/>
          <w:u w:val="single"/>
          <w:lang w:eastAsia="zh-CN"/>
        </w:rPr>
        <w:t xml:space="preserve"> cell to be same across slots</w:t>
      </w:r>
      <w:r w:rsidRPr="00CC282E">
        <w:rPr>
          <w:b/>
          <w:bCs/>
          <w:u w:val="single"/>
        </w:rPr>
        <w:t>.</w:t>
      </w:r>
      <w:r w:rsidR="00CC282E">
        <w:rPr>
          <w:b/>
          <w:bCs/>
          <w:u w:val="single"/>
        </w:rPr>
        <w:t xml:space="preserve"> </w:t>
      </w:r>
      <w:r w:rsidR="00CC282E" w:rsidRPr="00602EC7">
        <w:rPr>
          <w:rFonts w:eastAsia="SimSun"/>
          <w:b/>
          <w:bCs/>
          <w:u w:val="single"/>
          <w:shd w:val="clear" w:color="auto" w:fill="FFFFFF"/>
          <w:lang w:eastAsia="zh-CN"/>
        </w:rPr>
        <w:t xml:space="preserve">Update TS 38.213 v16.2.0 </w:t>
      </w:r>
      <w:r w:rsidR="002871D1">
        <w:rPr>
          <w:rFonts w:eastAsia="SimSun"/>
          <w:b/>
          <w:bCs/>
          <w:u w:val="single"/>
          <w:shd w:val="clear" w:color="auto" w:fill="FFFFFF"/>
          <w:lang w:eastAsia="zh-CN"/>
        </w:rPr>
        <w:t xml:space="preserve">in Clause 10.1 </w:t>
      </w:r>
      <w:r w:rsidR="00CC282E" w:rsidRPr="00602EC7">
        <w:rPr>
          <w:rFonts w:eastAsia="SimSun"/>
          <w:b/>
          <w:bCs/>
          <w:u w:val="single"/>
          <w:shd w:val="clear" w:color="auto" w:fill="FFFFFF"/>
          <w:lang w:eastAsia="zh-CN"/>
        </w:rPr>
        <w:t>as follows</w:t>
      </w:r>
      <w:r w:rsidR="00CC282E">
        <w:rPr>
          <w:rFonts w:eastAsia="SimSun"/>
          <w:b/>
          <w:bCs/>
          <w:u w:val="single"/>
          <w:shd w:val="clear" w:color="auto" w:fill="FFFFFF"/>
          <w:lang w:eastAsia="zh-CN"/>
        </w:rPr>
        <w:t>.</w:t>
      </w:r>
    </w:p>
    <w:p w14:paraId="493DBA00" w14:textId="77777777" w:rsidR="00CC282E" w:rsidRPr="00FC130A" w:rsidRDefault="00CC282E" w:rsidP="00CC282E">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CC282E" w:rsidRPr="00FC130A" w14:paraId="0CC46CBE" w14:textId="77777777" w:rsidTr="00FB1EB8">
        <w:trPr>
          <w:jc w:val="center"/>
        </w:trPr>
        <w:tc>
          <w:tcPr>
            <w:tcW w:w="9625" w:type="dxa"/>
          </w:tcPr>
          <w:p w14:paraId="5B34DF40" w14:textId="77777777" w:rsidR="002871D1" w:rsidRDefault="002871D1" w:rsidP="002871D1">
            <w:pPr>
              <w:jc w:val="center"/>
              <w:rPr>
                <w:noProof/>
                <w:color w:val="FF0000"/>
                <w:sz w:val="22"/>
                <w:szCs w:val="18"/>
                <w:lang w:eastAsia="zh-CN"/>
              </w:rPr>
            </w:pPr>
            <w:r w:rsidRPr="002871D1">
              <w:rPr>
                <w:noProof/>
                <w:color w:val="FF0000"/>
                <w:sz w:val="22"/>
                <w:szCs w:val="18"/>
                <w:lang w:eastAsia="zh-CN"/>
              </w:rPr>
              <w:lastRenderedPageBreak/>
              <w:t>*** Unchanged text is omitted ***</w:t>
            </w:r>
          </w:p>
          <w:p w14:paraId="58C669D5" w14:textId="56F04932" w:rsidR="00CC282E" w:rsidRDefault="00CC282E" w:rsidP="00FB1EB8">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that is associated with the largest maximum </w:t>
            </w:r>
            <w:r w:rsidRPr="001B28E4">
              <w:t>number of</w:t>
            </w:r>
            <w:ins w:id="6" w:author="Samsung" w:date="2020-07-13T11:56:00Z">
              <w:r>
                <w:t xml:space="preserve"> </w:t>
              </w:r>
            </w:ins>
            <m:oMath>
              <m:sSubSup>
                <m:sSubSupPr>
                  <m:ctrlPr>
                    <w:ins w:id="7" w:author="Samsung" w:date="2020-07-13T11:56:00Z">
                      <w:rPr>
                        <w:rFonts w:ascii="Cambria Math" w:hAnsi="Cambria Math"/>
                        <w:i/>
                        <w:lang w:eastAsia="zh-CN"/>
                      </w:rPr>
                    </w:ins>
                  </m:ctrlPr>
                </m:sSubSupPr>
                <m:e>
                  <m:r>
                    <w:ins w:id="8" w:author="Samsung" w:date="2020-07-13T11:56:00Z">
                      <w:rPr>
                        <w:rFonts w:ascii="Cambria Math" w:hAnsi="Cambria Math"/>
                        <w:lang w:eastAsia="zh-CN"/>
                      </w:rPr>
                      <m:t>M</m:t>
                    </w:ins>
                  </m:r>
                </m:e>
                <m:sub>
                  <m:r>
                    <w:ins w:id="9" w:author="Samsung" w:date="2020-07-13T11:56:00Z">
                      <m:rPr>
                        <m:sty m:val="p"/>
                      </m:rPr>
                      <w:rPr>
                        <w:rFonts w:ascii="Cambria Math" w:hAnsi="Cambria Math"/>
                        <w:lang w:eastAsia="zh-CN"/>
                      </w:rPr>
                      <m:t>PDCCH</m:t>
                    </w:ins>
                  </m:r>
                </m:sub>
                <m:sup>
                  <m:r>
                    <w:ins w:id="10" w:author="Samsung" w:date="2020-07-13T11:56:00Z">
                      <w:rPr>
                        <w:rFonts w:ascii="Cambria Math" w:hAnsi="Cambria Math"/>
                        <w:lang w:eastAsia="zh-CN"/>
                      </w:rPr>
                      <m:t>max,</m:t>
                    </w:ins>
                  </m:r>
                  <m:d>
                    <m:dPr>
                      <m:ctrlPr>
                        <w:ins w:id="11" w:author="Samsung" w:date="2020-07-13T11:56:00Z">
                          <w:rPr>
                            <w:rFonts w:ascii="Cambria Math" w:hAnsi="Cambria Math"/>
                            <w:i/>
                            <w:lang w:eastAsia="zh-CN"/>
                          </w:rPr>
                        </w:ins>
                      </m:ctrlPr>
                    </m:dPr>
                    <m:e>
                      <m:r>
                        <w:ins w:id="12" w:author="Samsung" w:date="2020-07-13T11:56:00Z">
                          <w:rPr>
                            <w:rFonts w:ascii="Cambria Math" w:hAnsi="Cambria Math"/>
                            <w:lang w:eastAsia="zh-CN"/>
                          </w:rPr>
                          <m:t>X,Y</m:t>
                        </w:ins>
                      </m:r>
                    </m:e>
                  </m:d>
                  <m:r>
                    <w:ins w:id="13" w:author="Samsung" w:date="2020-07-13T11:56:00Z">
                      <w:rPr>
                        <w:rFonts w:ascii="Cambria Math" w:hAnsi="Cambria Math"/>
                        <w:lang w:eastAsia="zh-CN"/>
                      </w:rPr>
                      <m:t>,μ</m:t>
                    </w:ins>
                  </m:r>
                </m:sup>
              </m:sSubSup>
            </m:oMath>
            <w:r w:rsidRPr="001B28E4">
              <w:t xml:space="preserve"> </w:t>
            </w:r>
            <w:ins w:id="14" w:author="Samsung" w:date="2020-07-13T11:56:00Z">
              <w:r>
                <w:t xml:space="preserve">and </w:t>
              </w:r>
            </w:ins>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w:t>
            </w:r>
            <w:del w:id="15" w:author="Samsung" w:date="2020-07-13T11:56:00Z">
              <w:r w:rsidDel="00504AA5">
                <w:rPr>
                  <w:lang w:eastAsia="zh-CN"/>
                </w:rPr>
                <w:delText xml:space="preserve">and </w:delText>
              </w:r>
            </w:del>
            <m:oMath>
              <m:sSubSup>
                <m:sSubSupPr>
                  <m:ctrlPr>
                    <w:del w:id="16" w:author="Samsung" w:date="2020-07-13T11:56:00Z">
                      <w:rPr>
                        <w:rFonts w:ascii="Cambria Math" w:hAnsi="Cambria Math"/>
                        <w:i/>
                        <w:lang w:eastAsia="zh-CN"/>
                      </w:rPr>
                    </w:del>
                  </m:ctrlPr>
                </m:sSubSupPr>
                <m:e>
                  <m:r>
                    <w:del w:id="17" w:author="Samsung" w:date="2020-07-13T11:56:00Z">
                      <w:rPr>
                        <w:rFonts w:ascii="Cambria Math" w:hAnsi="Cambria Math"/>
                        <w:lang w:eastAsia="zh-CN"/>
                      </w:rPr>
                      <m:t>M</m:t>
                    </w:del>
                  </m:r>
                </m:e>
                <m:sub>
                  <m:r>
                    <w:del w:id="18" w:author="Samsung" w:date="2020-07-13T11:56:00Z">
                      <m:rPr>
                        <m:sty m:val="p"/>
                      </m:rPr>
                      <w:rPr>
                        <w:rFonts w:ascii="Cambria Math" w:hAnsi="Cambria Math"/>
                        <w:lang w:eastAsia="zh-CN"/>
                      </w:rPr>
                      <m:t>PDCCH</m:t>
                    </w:del>
                  </m:r>
                </m:sub>
                <m:sup>
                  <m:r>
                    <w:del w:id="19" w:author="Samsung" w:date="2020-07-13T11:56:00Z">
                      <w:rPr>
                        <w:rFonts w:ascii="Cambria Math" w:hAnsi="Cambria Math"/>
                        <w:lang w:eastAsia="zh-CN"/>
                      </w:rPr>
                      <m:t>max,</m:t>
                    </w:del>
                  </m:r>
                  <m:d>
                    <m:dPr>
                      <m:ctrlPr>
                        <w:del w:id="20" w:author="Samsung" w:date="2020-07-13T11:56:00Z">
                          <w:rPr>
                            <w:rFonts w:ascii="Cambria Math" w:hAnsi="Cambria Math"/>
                            <w:i/>
                            <w:lang w:eastAsia="zh-CN"/>
                          </w:rPr>
                        </w:del>
                      </m:ctrlPr>
                    </m:dPr>
                    <m:e>
                      <m:r>
                        <w:del w:id="21" w:author="Samsung" w:date="2020-07-13T11:56:00Z">
                          <w:rPr>
                            <w:rFonts w:ascii="Cambria Math" w:hAnsi="Cambria Math"/>
                            <w:lang w:eastAsia="zh-CN"/>
                          </w:rPr>
                          <m:t>X,Y</m:t>
                        </w:del>
                      </m:r>
                    </m:e>
                  </m:d>
                  <m:r>
                    <w:del w:id="22" w:author="Samsung" w:date="2020-07-13T11:56:00Z">
                      <w:rPr>
                        <w:rFonts w:ascii="Cambria Math" w:hAnsi="Cambria Math"/>
                        <w:lang w:eastAsia="zh-CN"/>
                      </w:rPr>
                      <m:t>,μ</m:t>
                    </w:del>
                  </m:r>
                </m:sup>
              </m:sSubSup>
            </m:oMath>
            <w:del w:id="23" w:author="Samsung" w:date="2020-07-13T11:56:00Z">
              <w:r w:rsidDel="00504AA5">
                <w:rPr>
                  <w:rFonts w:hint="eastAsia"/>
                  <w:lang w:eastAsia="zh-CN"/>
                </w:rPr>
                <w:delText xml:space="preserve"> </w:delText>
              </w:r>
            </w:del>
            <w:r>
              <w:rPr>
                <w:lang w:eastAsia="zh-CN"/>
              </w:rPr>
              <w:t xml:space="preserve">defined in </w:t>
            </w:r>
            <w:r>
              <w:t>Table 10.1-2A and</w:t>
            </w:r>
            <w:r>
              <w:rPr>
                <w:lang w:eastAsia="zh-CN"/>
              </w:rPr>
              <w:t xml:space="preserve"> </w:t>
            </w:r>
            <w:r>
              <w:t>Table 10.1-3A</w:t>
            </w:r>
            <w:r>
              <w:rPr>
                <w:lang w:eastAsia="zh-CN"/>
              </w:rPr>
              <w:t xml:space="preserve">. </w:t>
            </w:r>
            <w:ins w:id="24" w:author="Samsung" w:date="2020-07-13T12:28:00Z">
              <w:r>
                <w:rPr>
                  <w:lang w:eastAsia="zh-CN"/>
                </w:rPr>
                <w:t xml:space="preserve">The UE expects the </w:t>
              </w:r>
              <w:r>
                <w:rPr>
                  <w:lang w:eastAsia="ko-KR"/>
                </w:rPr>
                <w:t xml:space="preserve">combination </w:t>
              </w:r>
            </w:ins>
            <m:oMath>
              <m:d>
                <m:dPr>
                  <m:ctrlPr>
                    <w:ins w:id="25" w:author="Samsung" w:date="2020-07-13T12:28:00Z">
                      <w:rPr>
                        <w:rFonts w:ascii="Cambria Math" w:hAnsi="Cambria Math"/>
                        <w:lang w:eastAsia="zh-CN"/>
                      </w:rPr>
                    </w:ins>
                  </m:ctrlPr>
                </m:dPr>
                <m:e>
                  <m:r>
                    <w:ins w:id="26" w:author="Samsung" w:date="2020-07-13T12:28:00Z">
                      <w:rPr>
                        <w:rFonts w:ascii="Cambria Math" w:hAnsi="Cambria Math"/>
                        <w:lang w:eastAsia="zh-CN"/>
                      </w:rPr>
                      <m:t>X</m:t>
                    </w:ins>
                  </m:r>
                  <m:r>
                    <w:ins w:id="27" w:author="Samsung" w:date="2020-07-13T12:28:00Z">
                      <m:rPr>
                        <m:sty m:val="p"/>
                      </m:rPr>
                      <w:rPr>
                        <w:rFonts w:ascii="Cambria Math" w:hAnsi="Cambria Math"/>
                        <w:lang w:eastAsia="zh-CN"/>
                      </w:rPr>
                      <m:t>,</m:t>
                    </w:ins>
                  </m:r>
                  <m:r>
                    <w:ins w:id="28" w:author="Samsung" w:date="2020-07-13T12:28:00Z">
                      <w:rPr>
                        <w:rFonts w:ascii="Cambria Math" w:hAnsi="Cambria Math"/>
                        <w:lang w:eastAsia="zh-CN"/>
                      </w:rPr>
                      <m:t>Y</m:t>
                    </w:ins>
                  </m:r>
                </m:e>
              </m:d>
            </m:oMath>
            <w:ins w:id="29" w:author="Samsung" w:date="2020-07-13T12:29:00Z">
              <w:r>
                <w:rPr>
                  <w:lang w:eastAsia="zh-CN"/>
                </w:rPr>
                <w:t xml:space="preserve"> </w:t>
              </w:r>
            </w:ins>
            <w:ins w:id="30" w:author="Samsung" w:date="2020-07-13T12:30:00Z">
              <w:r>
                <w:rPr>
                  <w:lang w:eastAsia="zh-CN"/>
                </w:rPr>
                <w:t xml:space="preserve">on </w:t>
              </w:r>
            </w:ins>
            <w:ins w:id="31" w:author="Samsung" w:date="2020-07-13T12:33:00Z">
              <w:r>
                <w:rPr>
                  <w:lang w:eastAsia="zh-CN"/>
                </w:rPr>
                <w:t xml:space="preserve">the active DL BWP </w:t>
              </w:r>
            </w:ins>
            <w:ins w:id="32" w:author="Samsung" w:date="2020-07-13T19:15:00Z">
              <w:r w:rsidR="00F7232E">
                <w:rPr>
                  <w:lang w:eastAsia="zh-CN"/>
                </w:rPr>
                <w:t xml:space="preserve">of a cell </w:t>
              </w:r>
            </w:ins>
            <w:ins w:id="33" w:author="Samsung" w:date="2020-07-13T19:14:00Z">
              <w:r w:rsidR="00F7232E">
                <w:rPr>
                  <w:lang w:eastAsia="zh-CN"/>
                </w:rPr>
                <w:t xml:space="preserve">with SCS configuration </w:t>
              </w:r>
            </w:ins>
            <m:oMath>
              <m:r>
                <w:ins w:id="34" w:author="Samsung" w:date="2020-07-13T19:15:00Z">
                  <w:rPr>
                    <w:rFonts w:ascii="Cambria Math" w:hAnsi="Cambria Math"/>
                    <w:lang w:eastAsia="zh-CN"/>
                  </w:rPr>
                  <m:t>μ</m:t>
                </w:ins>
              </m:r>
            </m:oMath>
            <w:ins w:id="35" w:author="Samsung" w:date="2020-07-13T19:15:00Z">
              <w:r w:rsidR="00F7232E">
                <w:rPr>
                  <w:lang w:eastAsia="zh-CN"/>
                </w:rPr>
                <w:t xml:space="preserve"> </w:t>
              </w:r>
            </w:ins>
            <w:ins w:id="36" w:author="Samsung" w:date="2020-07-13T12:29:00Z">
              <w:r>
                <w:rPr>
                  <w:lang w:eastAsia="zh-CN"/>
                </w:rPr>
                <w:t>to be same across slots.</w:t>
              </w:r>
            </w:ins>
          </w:p>
          <w:p w14:paraId="2F167CF4" w14:textId="76141E61" w:rsidR="00792A25" w:rsidRPr="00792A25" w:rsidRDefault="00792A25" w:rsidP="002871D1">
            <w:pPr>
              <w:keepNext/>
              <w:keepLines/>
              <w:spacing w:after="120"/>
              <w:ind w:left="1138" w:hanging="1138"/>
              <w:jc w:val="center"/>
              <w:outlineLvl w:val="1"/>
              <w:rPr>
                <w:noProof/>
                <w:color w:val="FF0000"/>
                <w:sz w:val="24"/>
                <w:lang w:eastAsia="zh-CN"/>
              </w:rPr>
            </w:pPr>
            <w:r w:rsidRPr="002871D1">
              <w:rPr>
                <w:noProof/>
                <w:color w:val="FF0000"/>
                <w:sz w:val="22"/>
                <w:szCs w:val="18"/>
                <w:lang w:eastAsia="zh-CN"/>
              </w:rPr>
              <w:t>*** Unchanged text is omitted ***</w:t>
            </w:r>
          </w:p>
        </w:tc>
      </w:tr>
    </w:tbl>
    <w:p w14:paraId="668C6F2A" w14:textId="77777777" w:rsidR="00CC282E" w:rsidRPr="00FC130A" w:rsidRDefault="00CC282E" w:rsidP="00CC282E">
      <w:pPr>
        <w:pStyle w:val="FootnoteText"/>
        <w:rPr>
          <w:sz w:val="20"/>
          <w:szCs w:val="24"/>
          <w:lang w:eastAsia="zh-CN"/>
        </w:rPr>
      </w:pPr>
    </w:p>
    <w:p w14:paraId="26F37EE4" w14:textId="77777777" w:rsidR="00F416CA" w:rsidRDefault="00F416CA" w:rsidP="00F416CA">
      <w:pPr>
        <w:spacing w:after="0"/>
        <w:jc w:val="both"/>
        <w:rPr>
          <w:rFonts w:eastAsia="SimSun"/>
          <w:shd w:val="clear" w:color="auto" w:fill="FFFFFF"/>
          <w:lang w:eastAsia="zh-CN"/>
        </w:rPr>
      </w:pPr>
    </w:p>
    <w:p w14:paraId="6A7CF711" w14:textId="7685C7C0" w:rsidR="009C2F19" w:rsidRPr="008B4A48" w:rsidRDefault="009C2F19" w:rsidP="00982DF2">
      <w:pPr>
        <w:pStyle w:val="Heading2"/>
        <w:spacing w:before="0" w:after="60"/>
        <w:rPr>
          <w:sz w:val="24"/>
          <w:szCs w:val="16"/>
          <w:lang w:eastAsia="zh-CN"/>
        </w:rPr>
      </w:pPr>
      <w:r>
        <w:rPr>
          <w:rFonts w:eastAsia="SimSun"/>
          <w:sz w:val="24"/>
          <w:szCs w:val="16"/>
          <w:shd w:val="clear" w:color="auto" w:fill="FFFFFF"/>
          <w:lang w:eastAsia="zh-CN"/>
        </w:rPr>
        <w:t>Support</w:t>
      </w:r>
      <w:r w:rsidR="005E77F9">
        <w:rPr>
          <w:rFonts w:eastAsia="SimSun"/>
          <w:sz w:val="24"/>
          <w:szCs w:val="16"/>
          <w:shd w:val="clear" w:color="auto" w:fill="FFFFFF"/>
          <w:lang w:eastAsia="zh-CN"/>
        </w:rPr>
        <w:t xml:space="preserve"> of</w:t>
      </w:r>
      <w:r>
        <w:rPr>
          <w:rFonts w:eastAsia="SimSun"/>
          <w:sz w:val="24"/>
          <w:szCs w:val="16"/>
          <w:shd w:val="clear" w:color="auto" w:fill="FFFFFF"/>
          <w:lang w:eastAsia="zh-CN"/>
        </w:rPr>
        <w:t xml:space="preserve"> Multi-TRP Operation</w:t>
      </w:r>
    </w:p>
    <w:p w14:paraId="750C4ABE" w14:textId="51484909" w:rsidR="009F2246" w:rsidRPr="003E219D" w:rsidRDefault="004E3068" w:rsidP="009F2246">
      <w:pPr>
        <w:spacing w:after="0"/>
        <w:jc w:val="both"/>
        <w:rPr>
          <w:rFonts w:eastAsia="SimSun"/>
          <w:shd w:val="clear" w:color="auto" w:fill="FFFFFF"/>
          <w:lang w:eastAsia="zh-CN"/>
        </w:rPr>
      </w:pPr>
      <w:r>
        <w:rPr>
          <w:rFonts w:eastAsia="SimSun"/>
          <w:shd w:val="clear" w:color="auto" w:fill="FFFFFF"/>
          <w:lang w:eastAsia="zh-CN"/>
        </w:rPr>
        <w:t>Th</w:t>
      </w:r>
      <w:r w:rsidR="005E77F9">
        <w:rPr>
          <w:rFonts w:eastAsia="SimSun"/>
          <w:shd w:val="clear" w:color="auto" w:fill="FFFFFF"/>
          <w:lang w:eastAsia="zh-CN"/>
        </w:rPr>
        <w:t>e</w:t>
      </w:r>
      <w:r>
        <w:rPr>
          <w:rFonts w:eastAsia="SimSun"/>
          <w:shd w:val="clear" w:color="auto" w:fill="FFFFFF"/>
          <w:lang w:eastAsia="zh-CN"/>
        </w:rPr>
        <w:t xml:space="preserve"> </w:t>
      </w:r>
      <w:r w:rsidR="005E77F9">
        <w:rPr>
          <w:rFonts w:eastAsia="SimSun"/>
          <w:shd w:val="clear" w:color="auto" w:fill="FFFFFF"/>
          <w:lang w:eastAsia="zh-CN"/>
        </w:rPr>
        <w:t>topic</w:t>
      </w:r>
      <w:r>
        <w:rPr>
          <w:rFonts w:eastAsia="SimSun"/>
          <w:shd w:val="clear" w:color="auto" w:fill="FFFFFF"/>
          <w:lang w:eastAsia="zh-CN"/>
        </w:rPr>
        <w:t xml:space="preserve"> was briefly discussed in RAN1#101e, </w:t>
      </w:r>
      <w:r w:rsidR="009F2246">
        <w:rPr>
          <w:rFonts w:eastAsia="SimSun"/>
          <w:shd w:val="clear" w:color="auto" w:fill="FFFFFF"/>
          <w:lang w:eastAsia="zh-CN"/>
        </w:rPr>
        <w:t xml:space="preserve">and although </w:t>
      </w:r>
      <w:r>
        <w:rPr>
          <w:rFonts w:eastAsia="SimSun"/>
          <w:shd w:val="clear" w:color="auto" w:fill="FFFFFF"/>
          <w:lang w:eastAsia="zh-CN"/>
        </w:rPr>
        <w:t>the general consensus seemed</w:t>
      </w:r>
      <w:r w:rsidR="009F2246">
        <w:rPr>
          <w:rFonts w:eastAsia="SimSun"/>
          <w:shd w:val="clear" w:color="auto" w:fill="FFFFFF"/>
          <w:lang w:eastAsia="zh-CN"/>
        </w:rPr>
        <w:t xml:space="preserve"> to be</w:t>
      </w:r>
      <w:r>
        <w:rPr>
          <w:rFonts w:eastAsia="SimSun"/>
          <w:shd w:val="clear" w:color="auto" w:fill="FFFFFF"/>
          <w:lang w:eastAsia="zh-CN"/>
        </w:rPr>
        <w:t xml:space="preserve"> that there is no need to support M-TRP for URLLC in Rel-16, there was no conclusion and there is </w:t>
      </w:r>
      <w:r w:rsidR="003C5E99">
        <w:rPr>
          <w:rFonts w:eastAsia="SimSun"/>
          <w:shd w:val="clear" w:color="auto" w:fill="FFFFFF"/>
          <w:lang w:eastAsia="zh-CN"/>
        </w:rPr>
        <w:t xml:space="preserve">a missing part in [1] </w:t>
      </w:r>
      <w:r w:rsidR="009F2246">
        <w:rPr>
          <w:rFonts w:eastAsia="SimSun"/>
          <w:shd w:val="clear" w:color="auto" w:fill="FFFFFF"/>
          <w:lang w:eastAsia="zh-CN"/>
        </w:rPr>
        <w:t>due to</w:t>
      </w:r>
      <w:r w:rsidR="003C5E99">
        <w:rPr>
          <w:rFonts w:eastAsia="SimSun"/>
          <w:shd w:val="clear" w:color="auto" w:fill="FFFFFF"/>
          <w:lang w:eastAsia="zh-CN"/>
        </w:rPr>
        <w:t xml:space="preserve"> that </w:t>
      </w:r>
      <w:r w:rsidR="009F2246">
        <w:rPr>
          <w:rFonts w:eastAsia="SimSun"/>
          <w:shd w:val="clear" w:color="auto" w:fill="FFFFFF"/>
          <w:lang w:eastAsia="zh-CN"/>
        </w:rPr>
        <w:t>issue</w:t>
      </w:r>
      <w:r w:rsidR="003C5E99">
        <w:rPr>
          <w:rFonts w:eastAsia="SimSun"/>
          <w:shd w:val="clear" w:color="auto" w:fill="FFFFFF"/>
          <w:lang w:eastAsia="zh-CN"/>
        </w:rPr>
        <w:t>. In Rel-16, M-TRP operation for URLLC is supported by a single DCI format. Therefore, there is no impact to Rel-16 PDCCH monitoring</w:t>
      </w:r>
      <w:r w:rsidR="005E77F9">
        <w:rPr>
          <w:rFonts w:eastAsia="SimSun"/>
          <w:shd w:val="clear" w:color="auto" w:fill="FFFFFF"/>
          <w:lang w:eastAsia="zh-CN"/>
        </w:rPr>
        <w:t xml:space="preserve"> due to </w:t>
      </w:r>
      <w:r w:rsidR="005E77F9" w:rsidRPr="0062743C">
        <w:rPr>
          <w:rFonts w:cstheme="minorHAnsi"/>
          <w:i/>
        </w:rPr>
        <w:t>CORESETPoolIndex</w:t>
      </w:r>
      <w:r w:rsidR="005E77F9" w:rsidRPr="0062743C">
        <w:rPr>
          <w:rFonts w:cstheme="minorHAnsi"/>
        </w:rPr>
        <w:t xml:space="preserve"> </w:t>
      </w:r>
      <w:r w:rsidR="005E77F9">
        <w:rPr>
          <w:rFonts w:cstheme="minorHAnsi"/>
        </w:rPr>
        <w:t>with value 1</w:t>
      </w:r>
      <w:r w:rsidR="001D5848">
        <w:rPr>
          <w:rFonts w:cstheme="minorHAnsi"/>
        </w:rPr>
        <w:t xml:space="preserve"> in [2]</w:t>
      </w:r>
      <w:r w:rsidR="009F2246">
        <w:rPr>
          <w:rFonts w:cstheme="minorHAnsi"/>
        </w:rPr>
        <w:t xml:space="preserve"> and corresponding </w:t>
      </w:r>
      <w:r w:rsidR="009F2246">
        <w:rPr>
          <w:rFonts w:eastAsia="SimSun"/>
          <w:shd w:val="clear" w:color="auto" w:fill="FFFFFF"/>
          <w:lang w:eastAsia="zh-CN"/>
        </w:rPr>
        <w:t xml:space="preserve">support will have no applicability. </w:t>
      </w:r>
      <w:r w:rsidR="003E219D">
        <w:rPr>
          <w:rFonts w:eastAsia="SimSun"/>
          <w:shd w:val="clear" w:color="auto" w:fill="FFFFFF"/>
          <w:lang w:eastAsia="zh-CN"/>
        </w:rPr>
        <w:t xml:space="preserve">Also, there is no UE capability </w:t>
      </w:r>
      <w:r w:rsidR="00CF237F">
        <w:rPr>
          <w:rFonts w:eastAsia="SimSun"/>
          <w:shd w:val="clear" w:color="auto" w:fill="FFFFFF"/>
          <w:lang w:eastAsia="zh-CN"/>
        </w:rPr>
        <w:t xml:space="preserve">signaling for a value of </w:t>
      </w:r>
      <m:oMath>
        <m:r>
          <w:rPr>
            <w:rFonts w:ascii="Cambria Math" w:hAnsi="Cambria Math"/>
          </w:rPr>
          <m:t>R</m:t>
        </m:r>
      </m:oMath>
      <w:r w:rsidR="00CF237F">
        <w:rPr>
          <w:rFonts w:cstheme="minorHAnsi"/>
        </w:rPr>
        <w:t xml:space="preserve"> </w:t>
      </w:r>
      <w:r w:rsidR="00CF237F">
        <w:rPr>
          <w:rFonts w:eastAsia="SimSun"/>
          <w:shd w:val="clear" w:color="auto" w:fill="FFFFFF"/>
          <w:lang w:eastAsia="zh-CN"/>
        </w:rPr>
        <w:t>with</w:t>
      </w:r>
      <w:r w:rsidR="003E219D">
        <w:rPr>
          <w:rFonts w:eastAsia="SimSun"/>
          <w:shd w:val="clear" w:color="auto" w:fill="FFFFFF"/>
          <w:lang w:eastAsia="zh-CN"/>
        </w:rPr>
        <w:t xml:space="preserve"> Rel-16 PDCCH monitoring </w:t>
      </w:r>
      <w:r w:rsidR="003E219D">
        <w:rPr>
          <w:rFonts w:cstheme="minorHAnsi"/>
        </w:rPr>
        <w:t xml:space="preserve">and there is no corresponding </w:t>
      </w:r>
      <w:bookmarkStart w:id="37" w:name="_Hlk23024772"/>
      <w:r w:rsidR="003E219D" w:rsidRPr="007558D4">
        <w:rPr>
          <w:rFonts w:cstheme="minorHAnsi"/>
          <w:i/>
          <w:iCs/>
          <w:color w:val="000000"/>
          <w:lang w:eastAsia="zh-CN"/>
        </w:rPr>
        <w:t>BDFactorR</w:t>
      </w:r>
      <w:bookmarkEnd w:id="37"/>
      <w:r w:rsidR="003E219D">
        <w:rPr>
          <w:rFonts w:cstheme="minorHAnsi"/>
          <w:color w:val="000000"/>
          <w:lang w:eastAsia="zh-CN"/>
        </w:rPr>
        <w:t xml:space="preserve"> – assuming that same values as for Rel-15 PDCCH monitoring apply, regardless of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sidR="003E219D">
        <w:rPr>
          <w:rFonts w:cstheme="minorHAnsi"/>
          <w:lang w:eastAsia="zh-CN"/>
        </w:rPr>
        <w:t xml:space="preserve">, is not </w:t>
      </w:r>
      <w:r w:rsidR="00050308">
        <w:rPr>
          <w:rFonts w:cstheme="minorHAnsi"/>
          <w:lang w:eastAsia="zh-CN"/>
        </w:rPr>
        <w:t>practical</w:t>
      </w:r>
      <w:r w:rsidR="003E219D">
        <w:rPr>
          <w:rFonts w:cstheme="minorHAnsi"/>
          <w:lang w:eastAsia="zh-CN"/>
        </w:rPr>
        <w:t>.</w:t>
      </w:r>
    </w:p>
    <w:p w14:paraId="0781BAB5" w14:textId="667DAAD7" w:rsidR="000A33F6" w:rsidRDefault="000A33F6" w:rsidP="009C2F19">
      <w:pPr>
        <w:spacing w:after="0"/>
        <w:jc w:val="both"/>
        <w:rPr>
          <w:rFonts w:eastAsia="SimSun"/>
          <w:shd w:val="clear" w:color="auto" w:fill="FFFFFF"/>
          <w:lang w:eastAsia="zh-CN"/>
        </w:rPr>
      </w:pPr>
    </w:p>
    <w:p w14:paraId="7E0FED44" w14:textId="035A68A9" w:rsidR="00602EC7" w:rsidRPr="00602EC7" w:rsidRDefault="00602EC7" w:rsidP="009C2F19">
      <w:pPr>
        <w:spacing w:after="0"/>
        <w:jc w:val="both"/>
        <w:rPr>
          <w:rFonts w:eastAsia="SimSun"/>
          <w:u w:val="single"/>
          <w:shd w:val="clear" w:color="auto" w:fill="FFFFFF"/>
          <w:lang w:eastAsia="zh-CN"/>
        </w:rPr>
      </w:pPr>
      <w:r w:rsidRPr="00602EC7">
        <w:rPr>
          <w:rFonts w:eastAsia="SimSun"/>
          <w:b/>
          <w:bCs/>
          <w:u w:val="single"/>
          <w:shd w:val="clear" w:color="auto" w:fill="FFFFFF"/>
          <w:lang w:eastAsia="zh-CN"/>
        </w:rPr>
        <w:t>Observation 1</w:t>
      </w:r>
      <w:r w:rsidRPr="00602EC7">
        <w:rPr>
          <w:rFonts w:eastAsia="SimSun"/>
          <w:u w:val="single"/>
          <w:shd w:val="clear" w:color="auto" w:fill="FFFFFF"/>
          <w:lang w:eastAsia="zh-CN"/>
        </w:rPr>
        <w:t xml:space="preserve">: Even if M-TRP support is provided when </w:t>
      </w:r>
      <w:r w:rsidRPr="00602EC7">
        <w:rPr>
          <w:i/>
          <w:u w:val="single"/>
        </w:rPr>
        <w:t>monitoringCapabilityConfig-r16</w:t>
      </w:r>
      <w:r w:rsidRPr="00602EC7">
        <w:rPr>
          <w:u w:val="single"/>
        </w:rPr>
        <w:t xml:space="preserve"> = </w:t>
      </w:r>
      <w:r w:rsidRPr="00602EC7">
        <w:rPr>
          <w:i/>
          <w:u w:val="single"/>
        </w:rPr>
        <w:t>r16monitoringcapability</w:t>
      </w:r>
      <w:r w:rsidRPr="00602EC7">
        <w:rPr>
          <w:rFonts w:eastAsia="SimSun"/>
          <w:u w:val="single"/>
          <w:shd w:val="clear" w:color="auto" w:fill="FFFFFF"/>
          <w:lang w:eastAsia="zh-CN"/>
        </w:rPr>
        <w:t xml:space="preserve">, URLLC (span-based PDSCH scheduling) is not supported in Rel-16. </w:t>
      </w:r>
    </w:p>
    <w:p w14:paraId="74416EEC" w14:textId="77777777" w:rsidR="00602EC7" w:rsidRDefault="00602EC7" w:rsidP="009C2F19">
      <w:pPr>
        <w:spacing w:after="0"/>
        <w:jc w:val="both"/>
        <w:rPr>
          <w:rFonts w:eastAsia="SimSun"/>
          <w:shd w:val="clear" w:color="auto" w:fill="FFFFFF"/>
          <w:lang w:eastAsia="zh-CN"/>
        </w:rPr>
      </w:pPr>
    </w:p>
    <w:p w14:paraId="18249276" w14:textId="0C93CF36" w:rsidR="000A33F6" w:rsidRPr="00602EC7" w:rsidRDefault="000A33F6" w:rsidP="009C2F19">
      <w:pPr>
        <w:spacing w:after="0"/>
        <w:jc w:val="both"/>
        <w:rPr>
          <w:rFonts w:eastAsia="SimSun"/>
          <w:b/>
          <w:bCs/>
          <w:u w:val="single"/>
          <w:shd w:val="clear" w:color="auto" w:fill="FFFFFF"/>
          <w:lang w:eastAsia="zh-CN"/>
        </w:rPr>
      </w:pPr>
      <w:r w:rsidRPr="00602EC7">
        <w:rPr>
          <w:rFonts w:eastAsia="SimSun"/>
          <w:b/>
          <w:bCs/>
          <w:u w:val="single"/>
          <w:shd w:val="clear" w:color="auto" w:fill="FFFFFF"/>
          <w:lang w:eastAsia="zh-CN"/>
        </w:rPr>
        <w:t xml:space="preserve">Proposal </w:t>
      </w:r>
      <w:r w:rsidR="00783A8C">
        <w:rPr>
          <w:rFonts w:eastAsia="SimSun"/>
          <w:b/>
          <w:bCs/>
          <w:u w:val="single"/>
          <w:shd w:val="clear" w:color="auto" w:fill="FFFFFF"/>
          <w:lang w:eastAsia="zh-CN"/>
        </w:rPr>
        <w:t>2</w:t>
      </w:r>
      <w:r w:rsidRPr="00602EC7">
        <w:rPr>
          <w:rFonts w:eastAsia="SimSun"/>
          <w:b/>
          <w:bCs/>
          <w:u w:val="single"/>
          <w:shd w:val="clear" w:color="auto" w:fill="FFFFFF"/>
          <w:lang w:eastAsia="zh-CN"/>
        </w:rPr>
        <w:t xml:space="preserve">: Update TS 38.213 v16.2.0 </w:t>
      </w:r>
      <w:r w:rsidR="002871D1">
        <w:rPr>
          <w:rFonts w:eastAsia="SimSun"/>
          <w:b/>
          <w:bCs/>
          <w:u w:val="single"/>
          <w:shd w:val="clear" w:color="auto" w:fill="FFFFFF"/>
          <w:lang w:eastAsia="zh-CN"/>
        </w:rPr>
        <w:t xml:space="preserve">in Clause 10.1 </w:t>
      </w:r>
      <w:r w:rsidRPr="00602EC7">
        <w:rPr>
          <w:rFonts w:eastAsia="SimSun"/>
          <w:b/>
          <w:bCs/>
          <w:u w:val="single"/>
          <w:shd w:val="clear" w:color="auto" w:fill="FFFFFF"/>
          <w:lang w:eastAsia="zh-CN"/>
        </w:rPr>
        <w:t>as follows</w:t>
      </w:r>
      <w:r w:rsidR="00602EC7" w:rsidRPr="00602EC7">
        <w:rPr>
          <w:b/>
          <w:bCs/>
          <w:u w:val="single"/>
        </w:rPr>
        <w:t>.</w:t>
      </w:r>
    </w:p>
    <w:p w14:paraId="1458CD0D" w14:textId="77777777" w:rsidR="009C2F19" w:rsidRPr="00FC130A" w:rsidRDefault="009C2F19" w:rsidP="00FA45DD">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FA45DD" w:rsidRPr="00FC130A" w14:paraId="58519104" w14:textId="77777777" w:rsidTr="00E4421C">
        <w:trPr>
          <w:jc w:val="center"/>
        </w:trPr>
        <w:tc>
          <w:tcPr>
            <w:tcW w:w="9625" w:type="dxa"/>
          </w:tcPr>
          <w:p w14:paraId="256CBE80" w14:textId="77777777" w:rsidR="00602EC7" w:rsidRDefault="00602EC7" w:rsidP="00602EC7">
            <w:r w:rsidRPr="00D20E88">
              <w:rPr>
                <w:lang w:eastAsia="ko-KR"/>
              </w:rPr>
              <w:t xml:space="preserve">If a </w:t>
            </w:r>
            <w:r>
              <w:t xml:space="preserve">UE </w:t>
            </w:r>
          </w:p>
          <w:p w14:paraId="57D4ECC5" w14:textId="77777777" w:rsidR="00602EC7" w:rsidRDefault="00602EC7" w:rsidP="00602EC7">
            <w:pPr>
              <w:pStyle w:val="B1"/>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t xml:space="preserve"> for which the UE is not provided </w:t>
            </w:r>
            <w:r>
              <w:rPr>
                <w:i/>
              </w:rPr>
              <w:t>monitoring</w:t>
            </w:r>
            <w:r w:rsidRPr="003242D5">
              <w:rPr>
                <w:i/>
              </w:rPr>
              <w:t>CapabilityConfig</w:t>
            </w:r>
            <w:r>
              <w:rPr>
                <w:i/>
              </w:rPr>
              <w:t>-r16</w:t>
            </w:r>
            <w:r w:rsidRPr="003242D5">
              <w:t xml:space="preserve"> </w:t>
            </w:r>
            <w:r>
              <w:t xml:space="preserve">or is provided </w:t>
            </w:r>
            <w:r>
              <w:rPr>
                <w:i/>
              </w:rPr>
              <w:t>monitoring</w:t>
            </w:r>
            <w:r w:rsidRPr="003242D5">
              <w:rPr>
                <w:i/>
              </w:rPr>
              <w:t>CapabilityConfig</w:t>
            </w:r>
            <w:r>
              <w:rPr>
                <w:i/>
              </w:rPr>
              <w:t>-r16</w:t>
            </w:r>
            <w:r w:rsidRPr="003242D5">
              <w:t xml:space="preserve"> = </w:t>
            </w:r>
            <w:r>
              <w:rPr>
                <w:i/>
              </w:rPr>
              <w:t>r15monitoringcapability</w:t>
            </w:r>
            <w:r>
              <w:t>,</w:t>
            </w:r>
            <w:r w:rsidRPr="00D20E88">
              <w:t xml:space="preserve"> </w:t>
            </w:r>
            <w:r>
              <w:t xml:space="preserve">and </w:t>
            </w:r>
          </w:p>
          <w:p w14:paraId="1E8C2B38" w14:textId="77777777" w:rsidR="00602EC7" w:rsidRDefault="00602EC7" w:rsidP="00602EC7">
            <w:pPr>
              <w:pStyle w:val="B1"/>
            </w:pPr>
            <w:r>
              <w:rPr>
                <w:lang w:eastAsia="ko-KR"/>
              </w:rPr>
              <w:t>-</w:t>
            </w:r>
            <w:r>
              <w:rPr>
                <w:lang w:eastAsia="ko-KR"/>
              </w:rPr>
              <w:tab/>
            </w:r>
            <w:r w:rsidRPr="00D20E88">
              <w:t xml:space="preserve">with </w:t>
            </w:r>
            <w:r w:rsidRPr="003901B7">
              <w:rPr>
                <w:lang w:eastAsia="ko-KR"/>
              </w:rPr>
              <w:t xml:space="preserve">associated PDCCH candidates monitored in the </w:t>
            </w:r>
            <w: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and</w:t>
            </w:r>
          </w:p>
          <w:p w14:paraId="0262BB2B" w14:textId="77777777" w:rsidR="00602EC7" w:rsidRDefault="00602EC7" w:rsidP="00602EC7">
            <w:pPr>
              <w:pStyle w:val="B1"/>
            </w:pPr>
            <w:r>
              <w:rPr>
                <w:lang w:eastAsia="ko-KR"/>
              </w:rPr>
              <w:t>-</w:t>
            </w:r>
            <w:r>
              <w:rPr>
                <w:lang w:eastAsia="ko-KR"/>
              </w:rPr>
              <w:tab/>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p>
          <w:p w14:paraId="00739711" w14:textId="77777777" w:rsidR="00FA45DD" w:rsidRDefault="00602EC7" w:rsidP="00602EC7">
            <w:pPr>
              <w:pStyle w:val="B1"/>
            </w:pPr>
            <w:r w:rsidRPr="00D20E88">
              <w:rPr>
                <w:lang w:eastAsia="ko-KR"/>
              </w:rPr>
              <w:t xml:space="preserve">the UE is </w:t>
            </w:r>
            <w:r>
              <w:rPr>
                <w:lang w:eastAsia="ko-KR"/>
              </w:rPr>
              <w:t>not required</w:t>
            </w:r>
            <w:r w:rsidRPr="00D20E88">
              <w:rPr>
                <w:lang w:eastAsia="ko-KR"/>
              </w:rPr>
              <w:t xml:space="preserve"> to monitor </w:t>
            </w:r>
            <w:r>
              <w:rPr>
                <w:lang w:eastAsia="ko-KR"/>
              </w:rPr>
              <w:t xml:space="preserve">more than </w:t>
            </w:r>
            <w:bookmarkStart w:id="38" w:name="_Hlk530114396"/>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bookmarkEnd w:id="38"/>
            <w:r w:rsidRPr="00D20E88">
              <w:t xml:space="preserve"> 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D20E88">
              <w:t xml:space="preserve"> non-overlapped CCEs per slot on the active DL BWP</w:t>
            </w:r>
            <w:r>
              <w:t>(s)</w:t>
            </w:r>
            <w:r w:rsidRPr="00D20E88">
              <w:t xml:space="preserve"> of scheduling cell</w:t>
            </w:r>
            <w:r>
              <w:t>(s) from the</w:t>
            </w:r>
            <w:r w:rsidRPr="00D20E88">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D20E88">
              <w:t xml:space="preserve"> downlink cells.</w:t>
            </w:r>
            <w:r>
              <w:t xml:space="preserve"> </w:t>
            </w:r>
            <w:ins w:id="39" w:author="Samsung" w:date="2020-07-08T12:53:00Z">
              <w:r w:rsidRPr="00775F3A">
                <w:rPr>
                  <w:iCs/>
                </w:rPr>
                <w:t xml:space="preserve">If </w:t>
              </w:r>
            </w:ins>
            <w:ins w:id="40" w:author="Samsung" w:date="2020-07-08T12:58:00Z">
              <w:r w:rsidR="008E3C88">
                <w:rPr>
                  <w:iCs/>
                </w:rPr>
                <w:t xml:space="preserve">the UE is </w:t>
              </w:r>
              <w:r w:rsidR="003244D3">
                <w:rPr>
                  <w:iCs/>
                </w:rPr>
                <w:t xml:space="preserve">configured </w:t>
              </w:r>
            </w:ins>
            <w:ins w:id="41" w:author="Samsung" w:date="2020-07-08T12:59:00Z">
              <w:r w:rsidR="003244D3">
                <w:rPr>
                  <w:iCs/>
                </w:rPr>
                <w:t xml:space="preserve">downlink </w:t>
              </w:r>
            </w:ins>
            <w:ins w:id="42" w:author="Samsung" w:date="2020-07-08T12:58:00Z">
              <w:r w:rsidR="003244D3">
                <w:rPr>
                  <w:iCs/>
                </w:rPr>
                <w:t xml:space="preserve">cells </w:t>
              </w:r>
            </w:ins>
            <w:ins w:id="43" w:author="Samsung" w:date="2020-07-08T12:59:00Z">
              <w:r w:rsidR="003244D3">
                <w:rPr>
                  <w:iCs/>
                </w:rPr>
                <w:t>for which</w:t>
              </w:r>
            </w:ins>
            <w:ins w:id="44" w:author="Samsung" w:date="2020-07-08T12:58:00Z">
              <w:r w:rsidR="003244D3">
                <w:rPr>
                  <w:iCs/>
                </w:rPr>
                <w:t xml:space="preserve"> the UE </w:t>
              </w:r>
            </w:ins>
            <w:ins w:id="45" w:author="Samsung" w:date="2020-07-08T13:06:00Z">
              <w:r w:rsidR="005659D4">
                <w:rPr>
                  <w:iCs/>
                </w:rPr>
                <w:t xml:space="preserve">is </w:t>
              </w:r>
            </w:ins>
            <w:ins w:id="46" w:author="Samsung" w:date="2020-07-08T12:58:00Z">
              <w:r w:rsidR="008E3C88">
                <w:rPr>
                  <w:iCs/>
                </w:rPr>
                <w:t xml:space="preserve">provided both </w:t>
              </w:r>
              <w:r w:rsidR="008E3C88">
                <w:rPr>
                  <w:i/>
                </w:rPr>
                <w:t>monitoring</w:t>
              </w:r>
              <w:r w:rsidR="008E3C88" w:rsidRPr="003242D5">
                <w:rPr>
                  <w:i/>
                </w:rPr>
                <w:t>CapabilityConfig</w:t>
              </w:r>
              <w:r w:rsidR="008E3C88">
                <w:rPr>
                  <w:i/>
                </w:rPr>
                <w:t>-r16</w:t>
              </w:r>
              <w:r w:rsidR="008E3C88" w:rsidRPr="003242D5">
                <w:t xml:space="preserve"> = </w:t>
              </w:r>
              <w:r w:rsidR="008E3C88">
                <w:rPr>
                  <w:i/>
                </w:rPr>
                <w:t>r15monitoringcapability</w:t>
              </w:r>
              <w:r w:rsidR="008E3C88" w:rsidRPr="00775F3A">
                <w:rPr>
                  <w:iCs/>
                </w:rPr>
                <w:t xml:space="preserve"> </w:t>
              </w:r>
              <w:r w:rsidR="008E3C88">
                <w:rPr>
                  <w:iCs/>
                </w:rPr>
                <w:t xml:space="preserve">and </w:t>
              </w:r>
              <w:r w:rsidR="008E3C88">
                <w:rPr>
                  <w:i/>
                </w:rPr>
                <w:t>monitoring</w:t>
              </w:r>
              <w:r w:rsidR="008E3C88" w:rsidRPr="003242D5">
                <w:rPr>
                  <w:i/>
                </w:rPr>
                <w:t>CapabilityConfig</w:t>
              </w:r>
              <w:r w:rsidR="008E3C88">
                <w:rPr>
                  <w:i/>
                </w:rPr>
                <w:t>-r16</w:t>
              </w:r>
              <w:r w:rsidR="008E3C88" w:rsidRPr="003242D5">
                <w:t xml:space="preserve"> = </w:t>
              </w:r>
              <w:r w:rsidR="008E3C88">
                <w:rPr>
                  <w:i/>
                </w:rPr>
                <w:t>r16monitoringcapability</w:t>
              </w:r>
            </w:ins>
            <w:ins w:id="47" w:author="Samsung" w:date="2020-07-08T12:53:00Z">
              <w:r w:rsidRPr="00775F3A">
                <w:rPr>
                  <w:iCs/>
                </w:rPr>
                <w:t xml:space="preserve">, </w:t>
              </w:r>
            </w:ins>
            <m:oMath>
              <m:sSubSup>
                <m:sSubSupPr>
                  <m:ctrlPr>
                    <w:ins w:id="48" w:author="Samsung" w:date="2020-07-08T12:53:00Z">
                      <w:rPr>
                        <w:rFonts w:ascii="Cambria Math" w:hAnsi="Calibri" w:cs="Calibri"/>
                        <w:i/>
                      </w:rPr>
                    </w:ins>
                  </m:ctrlPr>
                </m:sSubSupPr>
                <m:e>
                  <m:r>
                    <w:ins w:id="49" w:author="Samsung" w:date="2020-07-08T12:53:00Z">
                      <w:rPr>
                        <w:rFonts w:ascii="Cambria Math" w:hAnsi="Calibri" w:cs="Calibri"/>
                      </w:rPr>
                      <m:t>N</m:t>
                    </w:ins>
                  </m:r>
                </m:e>
                <m:sub>
                  <m:r>
                    <w:ins w:id="50" w:author="Samsung" w:date="2020-07-08T12:53:00Z">
                      <m:rPr>
                        <m:nor/>
                      </m:rPr>
                      <w:rPr>
                        <w:rFonts w:ascii="Cambria Math" w:hAnsi="Calibri" w:cs="Calibri"/>
                      </w:rPr>
                      <m:t>cells</m:t>
                    </w:ins>
                  </m:r>
                  <m:ctrlPr>
                    <w:ins w:id="51" w:author="Samsung" w:date="2020-07-08T12:53:00Z">
                      <w:rPr>
                        <w:rFonts w:ascii="Cambria Math" w:hAnsi="Calibri" w:cs="Calibri"/>
                      </w:rPr>
                    </w:ins>
                  </m:ctrlPr>
                </m:sub>
                <m:sup>
                  <m:r>
                    <w:ins w:id="52" w:author="Samsung" w:date="2020-07-08T12:53:00Z">
                      <m:rPr>
                        <m:nor/>
                      </m:rPr>
                      <w:rPr>
                        <w:rFonts w:ascii="Cambria Math" w:hAnsi="Calibri" w:cs="Calibri"/>
                      </w:rPr>
                      <m:t>cap</m:t>
                    </w:ins>
                  </m:r>
                  <m:ctrlPr>
                    <w:ins w:id="53" w:author="Samsung" w:date="2020-07-08T12:53:00Z">
                      <w:rPr>
                        <w:rFonts w:ascii="Cambria Math" w:hAnsi="Calibri" w:cs="Calibri"/>
                      </w:rPr>
                    </w:ins>
                  </m:ctrlPr>
                </m:sup>
              </m:sSubSup>
            </m:oMath>
            <w:ins w:id="54" w:author="Samsung" w:date="2020-07-08T12:53:00Z">
              <w:r w:rsidRPr="00775F3A">
                <w:t xml:space="preserve"> is replaced by </w:t>
              </w:r>
            </w:ins>
            <m:oMath>
              <m:sSubSup>
                <m:sSubSupPr>
                  <m:ctrlPr>
                    <w:ins w:id="55" w:author="Samsung" w:date="2020-07-08T12:53:00Z">
                      <w:rPr>
                        <w:rFonts w:ascii="Cambria Math" w:hAnsi="Calibri" w:cs="Calibri"/>
                        <w:i/>
                      </w:rPr>
                    </w:ins>
                  </m:ctrlPr>
                </m:sSubSupPr>
                <m:e>
                  <m:r>
                    <w:ins w:id="56" w:author="Samsung" w:date="2020-07-08T12:53:00Z">
                      <w:rPr>
                        <w:rFonts w:ascii="Cambria Math" w:hAnsi="Calibri" w:cs="Calibri"/>
                      </w:rPr>
                      <m:t>N</m:t>
                    </w:ins>
                  </m:r>
                </m:e>
                <m:sub>
                  <m:r>
                    <w:ins w:id="57" w:author="Samsung" w:date="2020-07-08T12:53:00Z">
                      <m:rPr>
                        <m:nor/>
                      </m:rPr>
                      <w:rPr>
                        <w:rFonts w:ascii="Cambria Math" w:hAnsi="Calibri" w:cs="Calibri"/>
                      </w:rPr>
                      <m:t>cells,r15</m:t>
                    </w:ins>
                  </m:r>
                  <m:ctrlPr>
                    <w:ins w:id="58" w:author="Samsung" w:date="2020-07-08T12:53:00Z">
                      <w:rPr>
                        <w:rFonts w:ascii="Cambria Math" w:hAnsi="Calibri" w:cs="Calibri"/>
                      </w:rPr>
                    </w:ins>
                  </m:ctrlPr>
                </m:sub>
                <m:sup>
                  <m:r>
                    <w:ins w:id="59" w:author="Samsung" w:date="2020-07-08T12:53:00Z">
                      <m:rPr>
                        <m:nor/>
                      </m:rPr>
                      <w:rPr>
                        <w:rFonts w:ascii="Cambria Math" w:hAnsi="Calibri" w:cs="Calibri"/>
                      </w:rPr>
                      <m:t>cap-r16</m:t>
                    </w:ins>
                  </m:r>
                  <m:ctrlPr>
                    <w:ins w:id="60" w:author="Samsung" w:date="2020-07-08T12:53:00Z">
                      <w:rPr>
                        <w:rFonts w:ascii="Cambria Math" w:hAnsi="Calibri" w:cs="Calibri"/>
                      </w:rPr>
                    </w:ins>
                  </m:ctrlPr>
                </m:sup>
              </m:sSubSup>
            </m:oMath>
            <w:ins w:id="61" w:author="Samsung" w:date="2020-07-08T12:53:00Z">
              <w:r w:rsidRPr="00775F3A">
                <w:t>.</w:t>
              </w:r>
            </w:ins>
          </w:p>
          <w:p w14:paraId="58E80696" w14:textId="288A9D9F" w:rsidR="00792A25" w:rsidRPr="00792A25" w:rsidRDefault="00792A25" w:rsidP="00792A25">
            <w:pPr>
              <w:keepNext/>
              <w:keepLines/>
              <w:spacing w:after="120"/>
              <w:ind w:left="1138" w:hanging="1138"/>
              <w:jc w:val="center"/>
              <w:outlineLvl w:val="1"/>
              <w:rPr>
                <w:noProof/>
                <w:color w:val="FF0000"/>
                <w:sz w:val="24"/>
                <w:lang w:eastAsia="zh-CN"/>
              </w:rPr>
            </w:pPr>
            <w:r w:rsidRPr="00EE027F">
              <w:rPr>
                <w:noProof/>
                <w:color w:val="FF0000"/>
                <w:sz w:val="24"/>
                <w:lang w:eastAsia="zh-CN"/>
              </w:rPr>
              <w:t>*** Unchanged text is omitted ***</w:t>
            </w:r>
          </w:p>
        </w:tc>
      </w:tr>
    </w:tbl>
    <w:p w14:paraId="4C352F34" w14:textId="77777777" w:rsidR="00FA45DD" w:rsidRPr="00FC130A" w:rsidRDefault="00FA45DD" w:rsidP="00FA45DD">
      <w:pPr>
        <w:pStyle w:val="FootnoteText"/>
        <w:rPr>
          <w:sz w:val="20"/>
          <w:szCs w:val="24"/>
          <w:lang w:eastAsia="zh-CN"/>
        </w:rPr>
      </w:pPr>
    </w:p>
    <w:p w14:paraId="4AAC6CCD" w14:textId="77777777" w:rsidR="008E17EC" w:rsidRDefault="008E17EC" w:rsidP="00113B15">
      <w:pPr>
        <w:pStyle w:val="FootnoteText"/>
        <w:ind w:left="0" w:firstLine="0"/>
        <w:jc w:val="both"/>
        <w:rPr>
          <w:sz w:val="20"/>
          <w:lang w:eastAsia="zh-CN"/>
        </w:rPr>
      </w:pPr>
    </w:p>
    <w:p w14:paraId="362C4EC2" w14:textId="0B87EEE5" w:rsidR="00FB1EB8" w:rsidRDefault="00FB1EB8" w:rsidP="00FB1EB8">
      <w:pPr>
        <w:pStyle w:val="Heading2"/>
        <w:spacing w:before="0" w:after="60"/>
        <w:rPr>
          <w:rFonts w:eastAsia="SimSun"/>
          <w:sz w:val="24"/>
          <w:szCs w:val="16"/>
          <w:shd w:val="clear" w:color="auto" w:fill="FFFFFF"/>
          <w:lang w:eastAsia="zh-CN"/>
        </w:rPr>
      </w:pPr>
      <w:r>
        <w:rPr>
          <w:rFonts w:eastAsia="SimSun"/>
          <w:sz w:val="24"/>
          <w:szCs w:val="16"/>
          <w:shd w:val="clear" w:color="auto" w:fill="FFFFFF"/>
          <w:lang w:eastAsia="zh-CN"/>
        </w:rPr>
        <w:t>Search space determination</w:t>
      </w:r>
    </w:p>
    <w:p w14:paraId="21705DF9" w14:textId="3929CA29" w:rsidR="00FB1EB8" w:rsidRDefault="00FB1EB8" w:rsidP="00844CF7">
      <w:pPr>
        <w:spacing w:after="0"/>
        <w:rPr>
          <w:lang w:val="en-GB" w:eastAsia="zh-CN"/>
        </w:rPr>
      </w:pPr>
      <w:r>
        <w:rPr>
          <w:lang w:val="en-GB" w:eastAsia="zh-CN"/>
        </w:rPr>
        <w:t xml:space="preserve">The search space determination is </w:t>
      </w:r>
      <w:r w:rsidR="00E71748">
        <w:rPr>
          <w:lang w:val="en-GB" w:eastAsia="zh-CN"/>
        </w:rPr>
        <w:t>as follows and</w:t>
      </w:r>
      <w:r>
        <w:rPr>
          <w:lang w:val="en-GB" w:eastAsia="zh-CN"/>
        </w:rPr>
        <w:t xml:space="preserve"> is inherited from LTE.</w:t>
      </w:r>
    </w:p>
    <w:p w14:paraId="4EEF6540" w14:textId="1383ED06" w:rsidR="00FB1EB8" w:rsidRDefault="00FB1EB8" w:rsidP="00844CF7">
      <w:pPr>
        <w:spacing w:after="0"/>
        <w:jc w:val="center"/>
        <w:rPr>
          <w:lang w:val="en-GB" w:eastAsia="zh-CN"/>
        </w:rPr>
      </w:pPr>
      <w:r>
        <w:rPr>
          <w:noProof/>
          <w:position w:val="-34"/>
        </w:rPr>
        <w:drawing>
          <wp:inline distT="0" distB="0" distL="0" distR="0" wp14:anchorId="06CD502E" wp14:editId="0ED4C485">
            <wp:extent cx="2924175" cy="523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4175" cy="523875"/>
                    </a:xfrm>
                    <a:prstGeom prst="rect">
                      <a:avLst/>
                    </a:prstGeom>
                    <a:noFill/>
                    <a:ln>
                      <a:noFill/>
                    </a:ln>
                  </pic:spPr>
                </pic:pic>
              </a:graphicData>
            </a:graphic>
          </wp:inline>
        </w:drawing>
      </w:r>
    </w:p>
    <w:p w14:paraId="375BD1C6" w14:textId="70DB2D3E" w:rsidR="004A319F" w:rsidRDefault="00FB1EB8" w:rsidP="00673E4A">
      <w:pPr>
        <w:spacing w:after="0"/>
        <w:jc w:val="both"/>
        <w:rPr>
          <w:lang w:eastAsia="zh-CN"/>
        </w:rPr>
      </w:pPr>
      <w:r w:rsidRPr="007A282F">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7A282F">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7A282F">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rsidRPr="007A282F">
        <w:t xml:space="preserve"> for </w:t>
      </w:r>
      <m:oMath>
        <m:r>
          <w:rPr>
            <w:rFonts w:ascii="Cambria Math" w:hAnsi="Cambria Math"/>
          </w:rPr>
          <m:t>pmod3=0</m:t>
        </m:r>
      </m:oMath>
      <w:r w:rsidRPr="007A282F">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7A282F">
        <w:t xml:space="preserve"> for </w:t>
      </w:r>
      <m:oMath>
        <m:r>
          <w:rPr>
            <w:rFonts w:ascii="Cambria Math" w:hAnsi="Cambria Math"/>
          </w:rPr>
          <m:t>pmod3=1</m:t>
        </m:r>
      </m:oMath>
      <w:r w:rsidRPr="007A282F">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7A282F">
        <w:t xml:space="preserve"> for </w:t>
      </w:r>
      <m:oMath>
        <m:r>
          <w:rPr>
            <w:rFonts w:ascii="Cambria Math" w:hAnsi="Cambria Math"/>
          </w:rPr>
          <m:t>pmod3=2</m:t>
        </m:r>
      </m:oMath>
      <w:r w:rsidRPr="007A282F">
        <w:t xml:space="preserve">, and </w:t>
      </w:r>
      <m:oMath>
        <m:r>
          <w:rPr>
            <w:rFonts w:ascii="Cambria Math" w:hAnsi="Cambria Math"/>
          </w:rPr>
          <m:t>D=65537</m:t>
        </m:r>
      </m:oMath>
      <w:r w:rsidRPr="007A282F">
        <w:t xml:space="preserve">. </w:t>
      </w:r>
      <w:r w:rsidR="007A282F" w:rsidRPr="007A282F">
        <w:t xml:space="preserve">The purpose of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007A282F" w:rsidRPr="007A282F">
        <w:t xml:space="preserve"> is to avoid </w:t>
      </w:r>
      <w:r w:rsidR="004A319F">
        <w:t xml:space="preserve">time-permanent </w:t>
      </w:r>
      <w:r w:rsidR="007A282F" w:rsidRPr="007A282F">
        <w:t xml:space="preserve">collisions </w:t>
      </w:r>
      <w:r w:rsidR="007A282F">
        <w:t xml:space="preserve">among PDCCH candidates for different UEs </w:t>
      </w:r>
      <w:r w:rsidR="00E71748">
        <w:t>sharing a same CORESET</w:t>
      </w:r>
      <w:r w:rsidR="007A282F">
        <w:t xml:space="preserve">. While randomizing CCE </w:t>
      </w:r>
      <w:r w:rsidR="00D3076F">
        <w:t>locations</w:t>
      </w:r>
      <w:r w:rsidR="007A282F">
        <w:t xml:space="preserve"> per slot was appropriate for LTE and for Rel-15, it is not for </w:t>
      </w:r>
      <w:r w:rsidR="00D3076F">
        <w:t>Rel-16 PDCCH monitoring targeting</w:t>
      </w:r>
      <w:r w:rsidR="004A319F">
        <w:t xml:space="preserve"> low</w:t>
      </w:r>
      <w:r w:rsidR="00D3076F">
        <w:t xml:space="preserve"> </w:t>
      </w:r>
      <w:r w:rsidR="007A282F">
        <w:t>latency applications using e.g.</w:t>
      </w:r>
      <w:r w:rsidR="007A282F" w:rsidRPr="007A282F">
        <w:rPr>
          <w:lang w:val="en-GB" w:eastAsia="zh-CN"/>
        </w:rPr>
        <w:t xml:space="preserv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r>
          <w:rPr>
            <w:rFonts w:ascii="Cambria Math" w:hAnsi="Cambria Math"/>
            <w:lang w:eastAsia="zh-CN"/>
          </w:rPr>
          <m:t>=(2,2)</m:t>
        </m:r>
      </m:oMath>
      <w:r w:rsidR="007A282F">
        <w:rPr>
          <w:lang w:eastAsia="zh-CN"/>
        </w:rPr>
        <w:t xml:space="preserve">. PDCCH blocking is already a problem for URLLC </w:t>
      </w:r>
      <w:r w:rsidR="00844CF7">
        <w:rPr>
          <w:lang w:eastAsia="zh-CN"/>
        </w:rPr>
        <w:t xml:space="preserve">(e.g. [3-5]) </w:t>
      </w:r>
      <w:r w:rsidR="007A282F">
        <w:rPr>
          <w:lang w:eastAsia="zh-CN"/>
        </w:rPr>
        <w:t xml:space="preserve">where a blocking probability is much larger than a target PDCCH BLER even for Rel-15 PDCCH monitoring where the number of PDCCH candidates/non-overlapping CCEs is materially larger than for Rel-16 PDCCH monitoring </w:t>
      </w:r>
      <w:r w:rsidR="00B92E71">
        <w:rPr>
          <w:lang w:eastAsia="zh-CN"/>
        </w:rPr>
        <w:t>with</w:t>
      </w:r>
      <w:r w:rsidR="007A282F">
        <w:rPr>
          <w:lang w:eastAsia="zh-CN"/>
        </w:rPr>
        <w:t xml:space="preserv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r>
          <w:rPr>
            <w:rFonts w:ascii="Cambria Math" w:hAnsi="Cambria Math"/>
            <w:lang w:eastAsia="zh-CN"/>
          </w:rPr>
          <m:t>=(2,2)</m:t>
        </m:r>
      </m:oMath>
      <w:r w:rsidR="007A282F">
        <w:rPr>
          <w:lang w:eastAsia="zh-CN"/>
        </w:rPr>
        <w:t xml:space="preserve"> or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r>
          <w:rPr>
            <w:rFonts w:ascii="Cambria Math" w:hAnsi="Cambria Math"/>
            <w:lang w:eastAsia="zh-CN"/>
          </w:rPr>
          <m:t>=(4,3)</m:t>
        </m:r>
      </m:oMath>
      <w:r w:rsidR="00B92E71">
        <w:rPr>
          <w:lang w:eastAsia="zh-CN"/>
        </w:rPr>
        <w:t>.</w:t>
      </w:r>
      <w:r w:rsidR="007A282F">
        <w:rPr>
          <w:lang w:eastAsia="zh-CN"/>
        </w:rPr>
        <w:t xml:space="preserve"> </w:t>
      </w:r>
    </w:p>
    <w:p w14:paraId="77D8CB95" w14:textId="77777777" w:rsidR="004A319F" w:rsidRDefault="004A319F" w:rsidP="00673E4A">
      <w:pPr>
        <w:spacing w:after="0"/>
        <w:jc w:val="both"/>
        <w:rPr>
          <w:lang w:eastAsia="zh-CN"/>
        </w:rPr>
      </w:pPr>
    </w:p>
    <w:p w14:paraId="0B527137" w14:textId="741B2859" w:rsidR="00FB1EB8" w:rsidRDefault="00E71748" w:rsidP="00673E4A">
      <w:pPr>
        <w:spacing w:after="0"/>
        <w:jc w:val="both"/>
      </w:pPr>
      <w:r>
        <w:rPr>
          <w:lang w:eastAsia="zh-CN"/>
        </w:rPr>
        <w:t>P</w:t>
      </w:r>
      <w:r w:rsidR="007A282F">
        <w:rPr>
          <w:lang w:eastAsia="zh-CN"/>
        </w:rPr>
        <w:t>ermanent collisions of PDCCH candidates</w:t>
      </w:r>
      <w:r w:rsidR="004A319F">
        <w:rPr>
          <w:lang w:eastAsia="zh-CN"/>
        </w:rPr>
        <w:t xml:space="preserve"> for different</w:t>
      </w:r>
      <w:r w:rsidR="007A282F">
        <w:rPr>
          <w:lang w:eastAsia="zh-CN"/>
        </w:rPr>
        <w:t xml:space="preserve"> UEs </w:t>
      </w:r>
      <w:r w:rsidR="00E748CD">
        <w:rPr>
          <w:lang w:eastAsia="zh-CN"/>
        </w:rPr>
        <w:t xml:space="preserve">within a slot </w:t>
      </w:r>
      <w:r w:rsidR="00B92E71">
        <w:rPr>
          <w:lang w:eastAsia="zh-CN"/>
        </w:rPr>
        <w:t>(</w:t>
      </w:r>
      <w:r w:rsidR="007A282F">
        <w:rPr>
          <w:lang w:eastAsia="zh-CN"/>
        </w:rPr>
        <w:t xml:space="preserve">for </w:t>
      </w:r>
      <w:r w:rsidR="00B92E71">
        <w:rPr>
          <w:lang w:eastAsia="zh-CN"/>
        </w:rPr>
        <w:t>example, for</w:t>
      </w:r>
      <w:r w:rsidR="007A282F">
        <w:rPr>
          <w:lang w:eastAsia="zh-CN"/>
        </w:rPr>
        <w:t xml:space="preserve"> 7 consecutive PDCCH MOs for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r>
          <w:rPr>
            <w:rFonts w:ascii="Cambria Math" w:hAnsi="Cambria Math"/>
            <w:lang w:eastAsia="zh-CN"/>
          </w:rPr>
          <m:t>=(2,2)</m:t>
        </m:r>
      </m:oMath>
      <w:r w:rsidR="00B92E71">
        <w:rPr>
          <w:lang w:eastAsia="zh-CN"/>
        </w:rPr>
        <w:t>)</w:t>
      </w:r>
      <w:r>
        <w:rPr>
          <w:lang w:eastAsia="zh-CN"/>
        </w:rPr>
        <w:t xml:space="preserve"> should be minimized for </w:t>
      </w:r>
      <w:r w:rsidR="00E748CD">
        <w:rPr>
          <w:lang w:eastAsia="zh-CN"/>
        </w:rPr>
        <w:t xml:space="preserve">URLLC </w:t>
      </w:r>
      <w:r w:rsidR="004A319F">
        <w:rPr>
          <w:lang w:eastAsia="zh-CN"/>
        </w:rPr>
        <w:t xml:space="preserve">operation with </w:t>
      </w:r>
      <w:r>
        <w:rPr>
          <w:lang w:eastAsia="zh-CN"/>
        </w:rPr>
        <w:t>low latency scheduling (</w:t>
      </w:r>
      <w:r w:rsidR="004A319F">
        <w:rPr>
          <w:lang w:eastAsia="zh-CN"/>
        </w:rPr>
        <w:t xml:space="preserve">e.g. </w:t>
      </w:r>
      <w:r>
        <w:rPr>
          <w:lang w:eastAsia="zh-CN"/>
        </w:rPr>
        <w:t xml:space="preserve">as </w:t>
      </w:r>
      <w:r w:rsidR="004A319F">
        <w:rPr>
          <w:lang w:eastAsia="zh-CN"/>
        </w:rPr>
        <w:t>requir</w:t>
      </w:r>
      <w:r>
        <w:rPr>
          <w:lang w:eastAsia="zh-CN"/>
        </w:rPr>
        <w:t xml:space="preserve">ed from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r>
          <w:rPr>
            <w:rFonts w:ascii="Cambria Math" w:hAnsi="Cambria Math"/>
            <w:lang w:eastAsia="zh-CN"/>
          </w:rPr>
          <m:t>=(2,2)</m:t>
        </m:r>
      </m:oMath>
      <w:r>
        <w:rPr>
          <w:lang w:eastAsia="zh-CN"/>
        </w:rPr>
        <w:t>)</w:t>
      </w:r>
      <w:r w:rsidR="007A282F">
        <w:rPr>
          <w:lang w:eastAsia="zh-CN"/>
        </w:rPr>
        <w:t xml:space="preserve">. Basically, </w:t>
      </w:r>
      <w:r w:rsidR="00B92E71">
        <w:rPr>
          <w:lang w:eastAsia="zh-CN"/>
        </w:rPr>
        <w:t>randomization of starting CCE locations for</w:t>
      </w:r>
      <w:r>
        <w:rPr>
          <w:lang w:eastAsia="zh-CN"/>
        </w:rPr>
        <w:t xml:space="preserve"> span-based</w:t>
      </w:r>
      <w:r w:rsidR="007A282F">
        <w:rPr>
          <w:lang w:eastAsia="zh-CN"/>
        </w:rPr>
        <w:t xml:space="preserve"> PDCCH monitoring </w:t>
      </w:r>
      <w:r w:rsidR="00B92E71">
        <w:rPr>
          <w:lang w:eastAsia="zh-CN"/>
        </w:rPr>
        <w:t>should be per span</w:t>
      </w:r>
      <w:r w:rsidR="007A282F">
        <w:rPr>
          <w:lang w:eastAsia="zh-CN"/>
        </w:rPr>
        <w:t xml:space="preserve">. </w:t>
      </w:r>
      <w:r w:rsidR="004A319F">
        <w:rPr>
          <w:lang w:eastAsia="zh-CN"/>
        </w:rPr>
        <w:t>Using</w:t>
      </w:r>
      <w:r>
        <w:rPr>
          <w:lang w:eastAsia="zh-CN"/>
        </w:rPr>
        <w:t xml:space="preserve"> the </w:t>
      </w:r>
      <w:r w:rsidR="00B92E71">
        <w:rPr>
          <w:lang w:eastAsia="zh-CN"/>
        </w:rPr>
        <w:t>span</w:t>
      </w:r>
      <w:r>
        <w:rPr>
          <w:lang w:eastAsia="zh-CN"/>
        </w:rPr>
        <w:t>, and not the slot</w:t>
      </w:r>
      <w:r w:rsidR="004A319F">
        <w:rPr>
          <w:lang w:eastAsia="zh-CN"/>
        </w:rPr>
        <w:t>,</w:t>
      </w:r>
      <w:r>
        <w:rPr>
          <w:lang w:eastAsia="zh-CN"/>
        </w:rPr>
        <w:t xml:space="preserve"> as the time unit </w:t>
      </w:r>
      <w:r w:rsidR="004A319F">
        <w:rPr>
          <w:lang w:eastAsia="zh-CN"/>
        </w:rPr>
        <w:t xml:space="preserve">for randomizing locations of PDCCH candidates </w:t>
      </w:r>
      <w:r w:rsidR="00E748CD">
        <w:rPr>
          <w:lang w:eastAsia="zh-CN"/>
        </w:rPr>
        <w:t>requires</w:t>
      </w:r>
      <w:r w:rsidR="004A319F">
        <w:rPr>
          <w:lang w:eastAsia="zh-CN"/>
        </w:rPr>
        <w:t xml:space="preserve"> using</w:t>
      </w:r>
      <w:r>
        <w:rPr>
          <w:lang w:eastAsia="zh-CN"/>
        </w:rPr>
        <w:t xml:space="preserve"> </w:t>
      </w:r>
      <w:r w:rsidR="00E748CD">
        <w:rPr>
          <w:lang w:eastAsia="zh-CN"/>
        </w:rPr>
        <w:t>a</w:t>
      </w:r>
      <w:r>
        <w:rPr>
          <w:lang w:eastAsia="zh-CN"/>
        </w:rPr>
        <w:t xml:space="preserve"> span</w:t>
      </w:r>
      <w:r w:rsidR="00B92E71">
        <w:rPr>
          <w:lang w:eastAsia="zh-CN"/>
        </w:rPr>
        <w:t xml:space="preserve"> index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Y</m:t>
                </m:r>
              </m:sub>
            </m:sSub>
            <m:r>
              <w:rPr>
                <w:rFonts w:ascii="Cambria Math" w:hAnsi="Cambria Math"/>
              </w:rPr>
              <m:t>,f</m:t>
            </m:r>
          </m:sub>
          <m:sup>
            <m:r>
              <w:rPr>
                <w:rFonts w:ascii="Cambria Math" w:hAnsi="Cambria Math"/>
              </w:rPr>
              <m:t>μ</m:t>
            </m:r>
          </m:sup>
        </m:sSubSup>
      </m:oMath>
      <w:r w:rsidR="004A319F">
        <w:t>,</w:t>
      </w:r>
      <w:r w:rsidR="00B92E71">
        <w:t xml:space="preserve"> </w:t>
      </w:r>
      <w:r w:rsidR="004A319F">
        <w:t xml:space="preserve">instead of </w:t>
      </w:r>
      <w:r w:rsidR="00E748CD">
        <w:t>a</w:t>
      </w:r>
      <w:r>
        <w:rPr>
          <w:lang w:eastAsia="zh-CN"/>
        </w:rPr>
        <w:t xml:space="preserve"> slot index</w:t>
      </w:r>
      <w:r w:rsidR="007A282F">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4A319F">
        <w:t>,</w:t>
      </w:r>
      <w:r w:rsidR="007A282F">
        <w:rPr>
          <w:lang w:eastAsia="zh-CN"/>
        </w:rPr>
        <w:t xml:space="preserve"> </w:t>
      </w:r>
      <w:r>
        <w:rPr>
          <w:lang w:eastAsia="zh-CN"/>
        </w:rPr>
        <w:t>in the search space equation.</w:t>
      </w:r>
      <w:r w:rsidR="004A319F">
        <w:rPr>
          <w:lang w:eastAsia="zh-CN"/>
        </w:rPr>
        <w:t xml:space="preserve"> For a maximum of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14</m:t>
                </m:r>
              </m:num>
              <m:den>
                <m:r>
                  <w:rPr>
                    <w:rFonts w:ascii="Cambria Math" w:hAnsi="Cambria Math"/>
                  </w:rPr>
                  <m:t>X</m:t>
                </m:r>
              </m:den>
            </m:f>
          </m:e>
        </m:d>
      </m:oMath>
      <w:r w:rsidR="004A319F">
        <w:t xml:space="preserve"> spans per slot, the span index in time is </w:t>
      </w:r>
      <m:oMath>
        <m:sSubSup>
          <m:sSubSupPr>
            <m:ctrlPr>
              <w:rPr>
                <w:rFonts w:ascii="Cambria Math" w:hAnsi="Cambria Math"/>
                <w:i/>
              </w:rPr>
            </m:ctrlPr>
          </m:sSubSupPr>
          <m:e>
            <m:r>
              <w:rPr>
                <w:rFonts w:ascii="Cambria Math" w:hAnsi="Cambria Math"/>
              </w:rPr>
              <m:t>n</m:t>
            </m:r>
          </m:e>
          <m:sub>
            <m:r>
              <w:rPr>
                <w:rFonts w:ascii="Cambria Math" w:hAnsi="Cambria Math"/>
              </w:rPr>
              <m:t>Y,f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lang w:val="en-AU"/>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14</m:t>
                </m:r>
              </m:num>
              <m:den>
                <m:r>
                  <w:rPr>
                    <w:rFonts w:ascii="Cambria Math" w:hAnsi="Cambria Math"/>
                  </w:rPr>
                  <m:t>X</m:t>
                </m:r>
              </m:den>
            </m:f>
          </m:e>
        </m:d>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Y</m:t>
            </m:r>
          </m:sub>
        </m:sSub>
      </m:oMath>
      <w:r w:rsidR="004A319F">
        <w:t xml:space="preserve"> where </w:t>
      </w:r>
      <m:oMath>
        <m:sSub>
          <m:sSubPr>
            <m:ctrlPr>
              <w:rPr>
                <w:rFonts w:ascii="Cambria Math" w:hAnsi="Cambria Math"/>
                <w:i/>
              </w:rPr>
            </m:ctrlPr>
          </m:sSubPr>
          <m:e>
            <m:r>
              <w:rPr>
                <w:rFonts w:ascii="Cambria Math" w:hAnsi="Cambria Math"/>
              </w:rPr>
              <m:t>i</m:t>
            </m:r>
          </m:e>
          <m:sub>
            <m:r>
              <w:rPr>
                <w:rFonts w:ascii="Cambria Math" w:hAnsi="Cambria Math"/>
              </w:rPr>
              <m:t>Y</m:t>
            </m:r>
          </m:sub>
        </m:sSub>
      </m:oMath>
      <w:r w:rsidR="004A319F">
        <w:t xml:space="preserve"> is the span index within a slot, </w:t>
      </w:r>
      <m:oMath>
        <m:r>
          <w:rPr>
            <w:rFonts w:ascii="Cambria Math" w:hAnsi="Cambria Math"/>
          </w:rPr>
          <m:t>0≤</m:t>
        </m:r>
        <m:sSub>
          <m:sSubPr>
            <m:ctrlPr>
              <w:rPr>
                <w:rFonts w:ascii="Cambria Math" w:hAnsi="Cambria Math"/>
                <w:i/>
              </w:rPr>
            </m:ctrlPr>
          </m:sSubPr>
          <m:e>
            <m:r>
              <w:rPr>
                <w:rFonts w:ascii="Cambria Math" w:hAnsi="Cambria Math"/>
              </w:rPr>
              <m:t>i</m:t>
            </m:r>
          </m:e>
          <m:sub>
            <m:r>
              <w:rPr>
                <w:rFonts w:ascii="Cambria Math" w:hAnsi="Cambria Math"/>
              </w:rPr>
              <m:t>Y</m:t>
            </m:r>
          </m:sub>
        </m:sSub>
        <m:r>
          <w:rPr>
            <w:rFonts w:ascii="Cambria Math" w:hAnsi="Cambria Math"/>
          </w:rPr>
          <m:t>&lt;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14</m:t>
                </m:r>
              </m:num>
              <m:den>
                <m:r>
                  <w:rPr>
                    <w:rFonts w:ascii="Cambria Math" w:hAnsi="Cambria Math"/>
                  </w:rPr>
                  <m:t>X</m:t>
                </m:r>
              </m:den>
            </m:f>
          </m:e>
        </m:d>
      </m:oMath>
      <w:r w:rsidR="00E748CD">
        <w:t>.</w:t>
      </w:r>
    </w:p>
    <w:p w14:paraId="73527DE3" w14:textId="691AA633" w:rsidR="00673E4A" w:rsidRDefault="00673E4A" w:rsidP="00673E4A">
      <w:pPr>
        <w:spacing w:after="0"/>
        <w:jc w:val="both"/>
        <w:rPr>
          <w:lang w:val="en-GB" w:eastAsia="zh-CN"/>
        </w:rPr>
      </w:pPr>
    </w:p>
    <w:p w14:paraId="0A6A306D" w14:textId="1CE6599F" w:rsidR="00673E4A" w:rsidRPr="00602EC7" w:rsidRDefault="00673E4A" w:rsidP="00673E4A">
      <w:pPr>
        <w:spacing w:after="0"/>
        <w:jc w:val="both"/>
        <w:rPr>
          <w:rFonts w:eastAsia="SimSun"/>
          <w:b/>
          <w:bCs/>
          <w:u w:val="single"/>
          <w:shd w:val="clear" w:color="auto" w:fill="FFFFFF"/>
          <w:lang w:eastAsia="zh-CN"/>
        </w:rPr>
      </w:pPr>
      <w:r w:rsidRPr="00602EC7">
        <w:rPr>
          <w:rFonts w:eastAsia="SimSun"/>
          <w:b/>
          <w:bCs/>
          <w:u w:val="single"/>
          <w:shd w:val="clear" w:color="auto" w:fill="FFFFFF"/>
          <w:lang w:eastAsia="zh-CN"/>
        </w:rPr>
        <w:t xml:space="preserve">Proposal </w:t>
      </w:r>
      <w:r>
        <w:rPr>
          <w:rFonts w:eastAsia="SimSun"/>
          <w:b/>
          <w:bCs/>
          <w:u w:val="single"/>
          <w:shd w:val="clear" w:color="auto" w:fill="FFFFFF"/>
          <w:lang w:eastAsia="zh-CN"/>
        </w:rPr>
        <w:t>3</w:t>
      </w:r>
      <w:r w:rsidRPr="00602EC7">
        <w:rPr>
          <w:rFonts w:eastAsia="SimSun"/>
          <w:b/>
          <w:bCs/>
          <w:u w:val="single"/>
          <w:shd w:val="clear" w:color="auto" w:fill="FFFFFF"/>
          <w:lang w:eastAsia="zh-CN"/>
        </w:rPr>
        <w:t xml:space="preserve">: Update TS 38.213 v16.2.0 </w:t>
      </w:r>
      <w:r w:rsidR="002871D1">
        <w:rPr>
          <w:rFonts w:eastAsia="SimSun"/>
          <w:b/>
          <w:bCs/>
          <w:u w:val="single"/>
          <w:shd w:val="clear" w:color="auto" w:fill="FFFFFF"/>
          <w:lang w:eastAsia="zh-CN"/>
        </w:rPr>
        <w:t xml:space="preserve">in Clause 10.1 </w:t>
      </w:r>
      <w:r w:rsidRPr="00602EC7">
        <w:rPr>
          <w:rFonts w:eastAsia="SimSun"/>
          <w:b/>
          <w:bCs/>
          <w:u w:val="single"/>
          <w:shd w:val="clear" w:color="auto" w:fill="FFFFFF"/>
          <w:lang w:eastAsia="zh-CN"/>
        </w:rPr>
        <w:t>as follows</w:t>
      </w:r>
      <w:r w:rsidRPr="00602EC7">
        <w:rPr>
          <w:b/>
          <w:bCs/>
          <w:u w:val="single"/>
        </w:rPr>
        <w:t>.</w:t>
      </w:r>
    </w:p>
    <w:p w14:paraId="3E66D79B" w14:textId="57820A3F" w:rsidR="00673E4A" w:rsidRDefault="00673E4A" w:rsidP="00673E4A">
      <w:pPr>
        <w:spacing w:after="0"/>
        <w:jc w:val="both"/>
        <w:rPr>
          <w:lang w:val="en-GB" w:eastAsia="zh-CN"/>
        </w:rPr>
      </w:pPr>
    </w:p>
    <w:p w14:paraId="71E0FD64" w14:textId="77777777" w:rsidR="00673E4A" w:rsidRPr="00FC130A" w:rsidRDefault="00673E4A" w:rsidP="00673E4A">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673E4A" w:rsidRPr="00FC130A" w14:paraId="5954C394" w14:textId="77777777" w:rsidTr="009F2246">
        <w:trPr>
          <w:jc w:val="center"/>
        </w:trPr>
        <w:tc>
          <w:tcPr>
            <w:tcW w:w="9625" w:type="dxa"/>
          </w:tcPr>
          <w:p w14:paraId="4C186BBD" w14:textId="77777777" w:rsidR="00673E4A" w:rsidRPr="002871D1" w:rsidRDefault="00673E4A" w:rsidP="00844CF7">
            <w:pPr>
              <w:keepNext/>
              <w:keepLines/>
              <w:spacing w:after="120"/>
              <w:ind w:left="1138" w:hanging="1138"/>
              <w:jc w:val="center"/>
              <w:outlineLvl w:val="1"/>
              <w:rPr>
                <w:noProof/>
                <w:color w:val="FF0000"/>
                <w:sz w:val="22"/>
                <w:szCs w:val="18"/>
                <w:lang w:eastAsia="zh-CN"/>
              </w:rPr>
            </w:pPr>
            <w:r w:rsidRPr="002871D1">
              <w:rPr>
                <w:noProof/>
                <w:color w:val="FF0000"/>
                <w:sz w:val="22"/>
                <w:szCs w:val="18"/>
                <w:lang w:eastAsia="zh-CN"/>
              </w:rPr>
              <w:t>*** Unchanged text is omitted ***</w:t>
            </w:r>
          </w:p>
          <w:p w14:paraId="643D8E7C" w14:textId="11767665" w:rsidR="0024761E" w:rsidRDefault="0024761E" w:rsidP="00673E4A">
            <w:pPr>
              <w:rPr>
                <w:iCs/>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that is 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rFonts w:hint="eastAsia"/>
                <w:lang w:eastAsia="zh-CN"/>
              </w:rPr>
              <w:t xml:space="preserve"> </w:t>
            </w:r>
            <w:r>
              <w:rPr>
                <w:lang w:eastAsia="zh-CN"/>
              </w:rPr>
              <w:t xml:space="preserve">defined in </w:t>
            </w:r>
            <w:r>
              <w:t>Table 10.1-2A and</w:t>
            </w:r>
            <w:r>
              <w:rPr>
                <w:lang w:eastAsia="zh-CN"/>
              </w:rPr>
              <w:t xml:space="preserve"> </w:t>
            </w:r>
            <w:r>
              <w:t>Table 10.1-3A</w:t>
            </w:r>
            <w:r>
              <w:rPr>
                <w:lang w:eastAsia="zh-CN"/>
              </w:rPr>
              <w:t xml:space="preserve">. </w:t>
            </w:r>
            <w:ins w:id="62" w:author="Samsung" w:date="2020-07-13T18:37:00Z">
              <w:r>
                <w:t>A</w:t>
              </w:r>
            </w:ins>
            <w:ins w:id="63" w:author="Samsung" w:date="2020-07-13T14:41:00Z">
              <w:r w:rsidR="00A76614">
                <w:rPr>
                  <w:iCs/>
                </w:rPr>
                <w:t xml:space="preserve"> maximum number of spans in a slot is </w:t>
              </w:r>
            </w:ins>
            <m:oMath>
              <m:d>
                <m:dPr>
                  <m:begChr m:val="⌈"/>
                  <m:endChr m:val="⌉"/>
                  <m:ctrlPr>
                    <w:ins w:id="64" w:author="Samsung" w:date="2020-07-13T14:41:00Z">
                      <w:rPr>
                        <w:rFonts w:ascii="Cambria Math" w:hAnsi="Cambria Math"/>
                        <w:i/>
                      </w:rPr>
                    </w:ins>
                  </m:ctrlPr>
                </m:dPr>
                <m:e>
                  <m:f>
                    <m:fPr>
                      <m:type m:val="lin"/>
                      <m:ctrlPr>
                        <w:ins w:id="65" w:author="Samsung" w:date="2020-07-13T14:41:00Z">
                          <w:rPr>
                            <w:rFonts w:ascii="Cambria Math" w:hAnsi="Cambria Math"/>
                            <w:i/>
                          </w:rPr>
                        </w:ins>
                      </m:ctrlPr>
                    </m:fPr>
                    <m:num>
                      <m:r>
                        <w:ins w:id="66" w:author="Samsung" w:date="2020-07-13T14:41:00Z">
                          <w:rPr>
                            <w:rFonts w:ascii="Cambria Math" w:hAnsi="Cambria Math"/>
                          </w:rPr>
                          <m:t>14</m:t>
                        </w:ins>
                      </m:r>
                    </m:num>
                    <m:den>
                      <m:r>
                        <w:ins w:id="67" w:author="Samsung" w:date="2020-07-13T14:41:00Z">
                          <m:rPr>
                            <m:sty m:val="p"/>
                          </m:rPr>
                          <w:rPr>
                            <w:rFonts w:ascii="Cambria Math" w:hAnsi="Cambria Math"/>
                          </w:rPr>
                          <m:t>X</m:t>
                        </w:ins>
                      </m:r>
                    </m:den>
                  </m:f>
                </m:e>
              </m:d>
            </m:oMath>
            <w:ins w:id="68" w:author="Samsung" w:date="2020-07-13T17:11:00Z">
              <w:r w:rsidR="00C748B8">
                <w:t xml:space="preserve">, a span index within a slot is </w:t>
              </w:r>
            </w:ins>
            <m:oMath>
              <m:sSub>
                <m:sSubPr>
                  <m:ctrlPr>
                    <w:ins w:id="69" w:author="Samsung" w:date="2020-07-13T17:12:00Z">
                      <w:rPr>
                        <w:rFonts w:ascii="Cambria Math" w:hAnsi="Cambria Math"/>
                        <w:i/>
                      </w:rPr>
                    </w:ins>
                  </m:ctrlPr>
                </m:sSubPr>
                <m:e>
                  <m:r>
                    <w:ins w:id="70" w:author="Samsung" w:date="2020-07-14T06:49:00Z">
                      <w:rPr>
                        <w:rFonts w:ascii="Cambria Math" w:hAnsi="Cambria Math"/>
                      </w:rPr>
                      <m:t>i</m:t>
                    </w:ins>
                  </m:r>
                </m:e>
                <m:sub>
                  <m:r>
                    <w:ins w:id="71" w:author="Samsung" w:date="2020-07-13T17:12:00Z">
                      <w:rPr>
                        <w:rFonts w:ascii="Cambria Math" w:hAnsi="Cambria Math"/>
                      </w:rPr>
                      <m:t>Y</m:t>
                    </w:ins>
                  </m:r>
                </m:sub>
              </m:sSub>
            </m:oMath>
            <w:ins w:id="72" w:author="Samsung" w:date="2020-07-13T17:12:00Z">
              <w:r w:rsidR="00C748B8">
                <w:t xml:space="preserve">, </w:t>
              </w:r>
            </w:ins>
            <m:oMath>
              <m:r>
                <w:ins w:id="73" w:author="Samsung" w:date="2020-07-13T17:12:00Z">
                  <w:rPr>
                    <w:rFonts w:ascii="Cambria Math" w:hAnsi="Cambria Math"/>
                  </w:rPr>
                  <m:t>0≤</m:t>
                </w:ins>
              </m:r>
              <m:sSub>
                <m:sSubPr>
                  <m:ctrlPr>
                    <w:ins w:id="74" w:author="Samsung" w:date="2020-07-13T17:12:00Z">
                      <w:rPr>
                        <w:rFonts w:ascii="Cambria Math" w:hAnsi="Cambria Math"/>
                        <w:i/>
                      </w:rPr>
                    </w:ins>
                  </m:ctrlPr>
                </m:sSubPr>
                <m:e>
                  <m:r>
                    <w:ins w:id="75" w:author="Samsung" w:date="2020-07-14T06:48:00Z">
                      <w:rPr>
                        <w:rFonts w:ascii="Cambria Math" w:hAnsi="Cambria Math"/>
                      </w:rPr>
                      <m:t>i</m:t>
                    </w:ins>
                  </m:r>
                </m:e>
                <m:sub>
                  <m:r>
                    <w:ins w:id="76" w:author="Samsung" w:date="2020-07-13T17:12:00Z">
                      <w:rPr>
                        <w:rFonts w:ascii="Cambria Math" w:hAnsi="Cambria Math"/>
                      </w:rPr>
                      <m:t>Y</m:t>
                    </w:ins>
                  </m:r>
                </m:sub>
              </m:sSub>
              <m:r>
                <w:ins w:id="77" w:author="Samsung" w:date="2020-07-13T17:12:00Z">
                  <w:rPr>
                    <w:rFonts w:ascii="Cambria Math" w:hAnsi="Cambria Math"/>
                  </w:rPr>
                  <m:t>&lt;</m:t>
                </w:ins>
              </m:r>
              <m:d>
                <m:dPr>
                  <m:begChr m:val="⌈"/>
                  <m:endChr m:val="⌉"/>
                  <m:ctrlPr>
                    <w:ins w:id="78" w:author="Samsung" w:date="2020-07-13T17:12:00Z">
                      <w:rPr>
                        <w:rFonts w:ascii="Cambria Math" w:hAnsi="Cambria Math"/>
                        <w:i/>
                      </w:rPr>
                    </w:ins>
                  </m:ctrlPr>
                </m:dPr>
                <m:e>
                  <m:f>
                    <m:fPr>
                      <m:type m:val="lin"/>
                      <m:ctrlPr>
                        <w:ins w:id="79" w:author="Samsung" w:date="2020-07-13T17:12:00Z">
                          <w:rPr>
                            <w:rFonts w:ascii="Cambria Math" w:hAnsi="Cambria Math"/>
                            <w:i/>
                          </w:rPr>
                        </w:ins>
                      </m:ctrlPr>
                    </m:fPr>
                    <m:num>
                      <m:r>
                        <w:ins w:id="80" w:author="Samsung" w:date="2020-07-13T17:12:00Z">
                          <w:rPr>
                            <w:rFonts w:ascii="Cambria Math" w:hAnsi="Cambria Math"/>
                          </w:rPr>
                          <m:t>14</m:t>
                        </w:ins>
                      </m:r>
                    </m:num>
                    <m:den>
                      <m:r>
                        <w:ins w:id="81" w:author="Samsung" w:date="2020-07-13T17:12:00Z">
                          <m:rPr>
                            <m:sty m:val="p"/>
                          </m:rPr>
                          <w:rPr>
                            <w:rFonts w:ascii="Cambria Math" w:hAnsi="Cambria Math"/>
                          </w:rPr>
                          <m:t>X</m:t>
                        </w:ins>
                      </m:r>
                    </m:den>
                  </m:f>
                </m:e>
              </m:d>
              <m:r>
                <w:ins w:id="82" w:author="Samsung" w:date="2020-07-13T17:12:00Z">
                  <w:rPr>
                    <w:rFonts w:ascii="Cambria Math" w:hAnsi="Cambria Math"/>
                  </w:rPr>
                  <m:t>,</m:t>
                </w:ins>
              </m:r>
            </m:oMath>
            <w:ins w:id="83" w:author="Samsung" w:date="2020-07-13T14:44:00Z">
              <w:r w:rsidR="00807200">
                <w:t xml:space="preserve"> and a span index</w:t>
              </w:r>
            </w:ins>
            <w:ins w:id="84" w:author="Samsung" w:date="2020-07-13T16:09:00Z">
              <w:r w:rsidR="00CD61B7">
                <w:t xml:space="preserve"> in slot </w:t>
              </w:r>
            </w:ins>
            <m:oMath>
              <m:sSubSup>
                <m:sSubSupPr>
                  <m:ctrlPr>
                    <w:ins w:id="85" w:author="Samsung" w:date="2020-07-13T17:10:00Z">
                      <w:rPr>
                        <w:rFonts w:ascii="Cambria Math" w:hAnsi="Cambria Math"/>
                        <w:i/>
                      </w:rPr>
                    </w:ins>
                  </m:ctrlPr>
                </m:sSubSupPr>
                <m:e>
                  <m:r>
                    <w:ins w:id="86" w:author="Samsung" w:date="2020-07-13T17:10:00Z">
                      <w:rPr>
                        <w:rFonts w:ascii="Cambria Math" w:hAnsi="Cambria Math"/>
                      </w:rPr>
                      <m:t>n</m:t>
                    </w:ins>
                  </m:r>
                </m:e>
                <m:sub>
                  <m:r>
                    <w:ins w:id="87" w:author="Samsung" w:date="2020-07-13T17:10:00Z">
                      <w:rPr>
                        <w:rFonts w:ascii="Cambria Math" w:hAnsi="Cambria Math"/>
                      </w:rPr>
                      <m:t>s,f</m:t>
                    </w:ins>
                  </m:r>
                </m:sub>
                <m:sup>
                  <m:r>
                    <w:ins w:id="88" w:author="Samsung" w:date="2020-07-13T17:10:00Z">
                      <w:rPr>
                        <w:rFonts w:ascii="Cambria Math" w:hAnsi="Cambria Math"/>
                      </w:rPr>
                      <m:t>μ</m:t>
                    </w:ins>
                  </m:r>
                </m:sup>
              </m:sSubSup>
            </m:oMath>
            <w:ins w:id="89" w:author="Samsung" w:date="2020-07-13T17:10:00Z">
              <w:r w:rsidR="00C748B8">
                <w:t xml:space="preserve"> </w:t>
              </w:r>
            </w:ins>
            <w:ins w:id="90" w:author="Samsung" w:date="2020-07-13T16:09:00Z">
              <w:r w:rsidR="00CD61B7">
                <w:t>is</w:t>
              </w:r>
            </w:ins>
            <w:ins w:id="91" w:author="Samsung" w:date="2020-07-13T17:10:00Z">
              <w:r w:rsidR="00C748B8">
                <w:t xml:space="preserve"> </w:t>
              </w:r>
            </w:ins>
            <m:oMath>
              <m:sSubSup>
                <m:sSubSupPr>
                  <m:ctrlPr>
                    <w:ins w:id="92" w:author="Samsung" w:date="2020-07-13T17:10:00Z">
                      <w:rPr>
                        <w:rFonts w:ascii="Cambria Math" w:hAnsi="Cambria Math"/>
                        <w:i/>
                      </w:rPr>
                    </w:ins>
                  </m:ctrlPr>
                </m:sSubSupPr>
                <m:e>
                  <m:r>
                    <w:ins w:id="93" w:author="Samsung" w:date="2020-07-13T17:10:00Z">
                      <w:rPr>
                        <w:rFonts w:ascii="Cambria Math" w:hAnsi="Cambria Math"/>
                      </w:rPr>
                      <m:t>n</m:t>
                    </w:ins>
                  </m:r>
                </m:e>
                <m:sub>
                  <m:r>
                    <w:ins w:id="94" w:author="Samsung" w:date="2020-07-14T06:47:00Z">
                      <w:rPr>
                        <w:rFonts w:ascii="Cambria Math" w:hAnsi="Cambria Math"/>
                      </w:rPr>
                      <m:t>Y</m:t>
                    </w:ins>
                  </m:r>
                  <m:r>
                    <w:ins w:id="95" w:author="Samsung" w:date="2020-07-13T17:10:00Z">
                      <w:rPr>
                        <w:rFonts w:ascii="Cambria Math" w:hAnsi="Cambria Math"/>
                      </w:rPr>
                      <m:t>,f</m:t>
                    </w:ins>
                  </m:r>
                </m:sub>
                <m:sup>
                  <m:r>
                    <w:ins w:id="96" w:author="Samsung" w:date="2020-07-13T17:10:00Z">
                      <w:rPr>
                        <w:rFonts w:ascii="Cambria Math" w:hAnsi="Cambria Math"/>
                      </w:rPr>
                      <m:t>μ</m:t>
                    </w:ins>
                  </m:r>
                </m:sup>
              </m:sSubSup>
              <m:r>
                <w:ins w:id="97" w:author="Samsung" w:date="2020-07-13T17:10:00Z">
                  <w:rPr>
                    <w:rFonts w:ascii="Cambria Math" w:hAnsi="Cambria Math"/>
                  </w:rPr>
                  <m:t>=</m:t>
                </w:ins>
              </m:r>
              <m:sSubSup>
                <m:sSubSupPr>
                  <m:ctrlPr>
                    <w:ins w:id="98" w:author="Samsung" w:date="2020-07-13T17:10:00Z">
                      <w:rPr>
                        <w:rFonts w:ascii="Cambria Math" w:hAnsi="Cambria Math"/>
                        <w:i/>
                      </w:rPr>
                    </w:ins>
                  </m:ctrlPr>
                </m:sSubSupPr>
                <m:e>
                  <m:r>
                    <w:ins w:id="99" w:author="Samsung" w:date="2020-07-13T17:10:00Z">
                      <w:rPr>
                        <w:rFonts w:ascii="Cambria Math" w:hAnsi="Cambria Math"/>
                      </w:rPr>
                      <m:t>n</m:t>
                    </w:ins>
                  </m:r>
                </m:e>
                <m:sub>
                  <m:r>
                    <w:ins w:id="100" w:author="Samsung" w:date="2020-07-13T17:10:00Z">
                      <w:rPr>
                        <w:rFonts w:ascii="Cambria Math" w:hAnsi="Cambria Math"/>
                      </w:rPr>
                      <m:t>s,f</m:t>
                    </w:ins>
                  </m:r>
                </m:sub>
                <m:sup>
                  <m:r>
                    <w:ins w:id="101" w:author="Samsung" w:date="2020-07-13T17:10:00Z">
                      <w:rPr>
                        <w:rFonts w:ascii="Cambria Math" w:hAnsi="Cambria Math"/>
                      </w:rPr>
                      <m:t>μ</m:t>
                    </w:ins>
                  </m:r>
                </m:sup>
              </m:sSubSup>
              <m:r>
                <w:ins w:id="102" w:author="Samsung" w:date="2020-07-13T17:10:00Z">
                  <w:rPr>
                    <w:rFonts w:ascii="Cambria Math" w:hAnsi="Cambria Math"/>
                    <w:lang w:val="en-AU"/>
                  </w:rPr>
                  <m:t>⋅</m:t>
                </w:ins>
              </m:r>
              <m:d>
                <m:dPr>
                  <m:begChr m:val="⌈"/>
                  <m:endChr m:val="⌉"/>
                  <m:ctrlPr>
                    <w:ins w:id="103" w:author="Samsung" w:date="2020-07-13T17:10:00Z">
                      <w:rPr>
                        <w:rFonts w:ascii="Cambria Math" w:hAnsi="Cambria Math"/>
                        <w:i/>
                      </w:rPr>
                    </w:ins>
                  </m:ctrlPr>
                </m:dPr>
                <m:e>
                  <m:f>
                    <m:fPr>
                      <m:type m:val="lin"/>
                      <m:ctrlPr>
                        <w:ins w:id="104" w:author="Samsung" w:date="2020-07-13T17:10:00Z">
                          <w:rPr>
                            <w:rFonts w:ascii="Cambria Math" w:hAnsi="Cambria Math"/>
                            <w:i/>
                          </w:rPr>
                        </w:ins>
                      </m:ctrlPr>
                    </m:fPr>
                    <m:num>
                      <m:r>
                        <w:ins w:id="105" w:author="Samsung" w:date="2020-07-13T17:10:00Z">
                          <w:rPr>
                            <w:rFonts w:ascii="Cambria Math" w:hAnsi="Cambria Math"/>
                          </w:rPr>
                          <m:t>14</m:t>
                        </w:ins>
                      </m:r>
                    </m:num>
                    <m:den>
                      <m:r>
                        <w:ins w:id="106" w:author="Samsung" w:date="2020-07-13T17:10:00Z">
                          <w:rPr>
                            <w:rFonts w:ascii="Cambria Math" w:hAnsi="Cambria Math"/>
                          </w:rPr>
                          <m:t>X</m:t>
                        </w:ins>
                      </m:r>
                    </m:den>
                  </m:f>
                </m:e>
              </m:d>
              <m:r>
                <w:ins w:id="107" w:author="Samsung" w:date="2020-07-13T17:10:00Z">
                  <w:rPr>
                    <w:rFonts w:ascii="Cambria Math" w:hAnsi="Cambria Math"/>
                  </w:rPr>
                  <m:t>+</m:t>
                </w:ins>
              </m:r>
              <m:sSub>
                <m:sSubPr>
                  <m:ctrlPr>
                    <w:ins w:id="108" w:author="Samsung" w:date="2020-07-13T17:10:00Z">
                      <w:rPr>
                        <w:rFonts w:ascii="Cambria Math" w:hAnsi="Cambria Math"/>
                        <w:i/>
                      </w:rPr>
                    </w:ins>
                  </m:ctrlPr>
                </m:sSubPr>
                <m:e>
                  <m:r>
                    <w:ins w:id="109" w:author="Samsung" w:date="2020-07-14T06:48:00Z">
                      <w:rPr>
                        <w:rFonts w:ascii="Cambria Math" w:hAnsi="Cambria Math"/>
                      </w:rPr>
                      <m:t>i</m:t>
                    </w:ins>
                  </m:r>
                </m:e>
                <m:sub>
                  <m:r>
                    <w:ins w:id="110" w:author="Samsung" w:date="2020-07-13T17:10:00Z">
                      <w:rPr>
                        <w:rFonts w:ascii="Cambria Math" w:hAnsi="Cambria Math"/>
                      </w:rPr>
                      <m:t>Y</m:t>
                    </w:ins>
                  </m:r>
                </m:sub>
              </m:sSub>
            </m:oMath>
            <w:ins w:id="111" w:author="Samsung" w:date="2020-07-13T14:41:00Z">
              <w:r w:rsidR="00A76614">
                <w:t>.</w:t>
              </w:r>
              <w:r w:rsidR="00A76614">
                <w:rPr>
                  <w:iCs/>
                </w:rPr>
                <w:t xml:space="preserve"> </w:t>
              </w:r>
            </w:ins>
          </w:p>
          <w:p w14:paraId="7D86A349" w14:textId="6D460B9D" w:rsidR="0024761E" w:rsidRPr="002871D1" w:rsidRDefault="0024761E" w:rsidP="00844CF7">
            <w:pPr>
              <w:keepNext/>
              <w:keepLines/>
              <w:spacing w:after="120"/>
              <w:ind w:left="1138" w:hanging="1138"/>
              <w:jc w:val="center"/>
              <w:outlineLvl w:val="1"/>
              <w:rPr>
                <w:noProof/>
                <w:color w:val="FF0000"/>
                <w:sz w:val="22"/>
                <w:szCs w:val="18"/>
                <w:lang w:eastAsia="zh-CN"/>
              </w:rPr>
            </w:pPr>
            <w:r w:rsidRPr="002871D1">
              <w:rPr>
                <w:noProof/>
                <w:color w:val="FF0000"/>
                <w:sz w:val="22"/>
                <w:szCs w:val="18"/>
                <w:lang w:eastAsia="zh-CN"/>
              </w:rPr>
              <w:t>*** Unchanged text is omitted ***</w:t>
            </w:r>
          </w:p>
          <w:p w14:paraId="5FEA061A" w14:textId="5E482A8F" w:rsidR="00673E4A" w:rsidRPr="00B916EC" w:rsidRDefault="00673E4A" w:rsidP="00844CF7">
            <w:pPr>
              <w:spacing w:after="0"/>
            </w:pPr>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w:t>
            </w:r>
            <w:ins w:id="112" w:author="Samsung" w:date="2020-07-13T13:23:00Z">
              <w:r w:rsidR="00390989">
                <w:t xml:space="preserve">if </w:t>
              </w:r>
              <w:r w:rsidR="00390989" w:rsidRPr="004A3F21">
                <w:rPr>
                  <w:i/>
                </w:rPr>
                <w:t>PDCCHMonitoringCapability</w:t>
              </w:r>
              <w:r w:rsidR="00390989">
                <w:rPr>
                  <w:i/>
                </w:rPr>
                <w:t>Config</w:t>
              </w:r>
              <w:r w:rsidR="00390989">
                <w:t xml:space="preserve"> =</w:t>
              </w:r>
              <w:r w:rsidR="00390989" w:rsidRPr="004A3CA7">
                <w:t xml:space="preserve"> </w:t>
              </w:r>
              <w:r w:rsidR="00390989">
                <w:rPr>
                  <w:i/>
                </w:rPr>
                <w:t>r15monitoringcapability</w:t>
              </w:r>
              <w:r w:rsidR="00390989">
                <w:t xml:space="preserve">, </w:t>
              </w:r>
            </w:ins>
            <w:ins w:id="113" w:author="Samsung" w:date="2020-07-13T13:22:00Z">
              <w:r w:rsidR="00390989">
                <w:t xml:space="preserve">or in </w:t>
              </w:r>
            </w:ins>
            <w:ins w:id="114" w:author="Samsung" w:date="2020-07-13T14:42:00Z">
              <w:r w:rsidR="00A76614">
                <w:t>span</w:t>
              </w:r>
            </w:ins>
            <w:ins w:id="115" w:author="Samsung" w:date="2020-07-13T13:22:00Z">
              <w:r w:rsidR="00390989">
                <w:t xml:space="preserve"> </w:t>
              </w:r>
            </w:ins>
            <m:oMath>
              <m:sSubSup>
                <m:sSubSupPr>
                  <m:ctrlPr>
                    <w:ins w:id="116" w:author="Samsung" w:date="2020-07-13T13:22:00Z">
                      <w:rPr>
                        <w:rFonts w:ascii="Cambria Math" w:hAnsi="Cambria Math"/>
                        <w:i/>
                      </w:rPr>
                    </w:ins>
                  </m:ctrlPr>
                </m:sSubSupPr>
                <m:e>
                  <m:r>
                    <w:ins w:id="117" w:author="Samsung" w:date="2020-07-13T13:30:00Z">
                      <w:rPr>
                        <w:rFonts w:ascii="Cambria Math" w:hAnsi="Cambria Math"/>
                      </w:rPr>
                      <m:t>n</m:t>
                    </w:ins>
                  </m:r>
                </m:e>
                <m:sub>
                  <m:r>
                    <w:ins w:id="118" w:author="Samsung" w:date="2020-07-14T06:49:00Z">
                      <w:rPr>
                        <w:rFonts w:ascii="Cambria Math" w:hAnsi="Cambria Math"/>
                      </w:rPr>
                      <m:t>Y</m:t>
                    </w:ins>
                  </m:r>
                  <m:r>
                    <w:ins w:id="119" w:author="Samsung" w:date="2020-07-13T13:22:00Z">
                      <w:rPr>
                        <w:rFonts w:ascii="Cambria Math" w:hAnsi="Cambria Math"/>
                      </w:rPr>
                      <m:t>,f</m:t>
                    </w:ins>
                  </m:r>
                </m:sub>
                <m:sup>
                  <m:r>
                    <w:ins w:id="120" w:author="Samsung" w:date="2020-07-13T13:22:00Z">
                      <w:rPr>
                        <w:rFonts w:ascii="Cambria Math" w:hAnsi="Cambria Math"/>
                      </w:rPr>
                      <m:t>μ</m:t>
                    </w:ins>
                  </m:r>
                </m:sup>
              </m:sSubSup>
            </m:oMath>
            <w:ins w:id="121" w:author="Samsung" w:date="2020-07-13T13:45:00Z">
              <w:r w:rsidR="00263E3C">
                <w:t xml:space="preserve"> </w:t>
              </w:r>
            </w:ins>
            <w:ins w:id="122" w:author="Samsung" w:date="2020-07-13T13:23:00Z">
              <w:r w:rsidR="00390989">
                <w:t xml:space="preserve">if </w:t>
              </w:r>
              <w:r w:rsidR="00390989" w:rsidRPr="004A3F21">
                <w:rPr>
                  <w:i/>
                </w:rPr>
                <w:t>PDCCHMonitoringCapability</w:t>
              </w:r>
              <w:r w:rsidR="00390989">
                <w:rPr>
                  <w:i/>
                </w:rPr>
                <w:t>Config</w:t>
              </w:r>
              <w:r w:rsidR="00390989">
                <w:t xml:space="preserve"> =</w:t>
              </w:r>
              <w:r w:rsidR="00390989" w:rsidRPr="004A3CA7">
                <w:t xml:space="preserve"> </w:t>
              </w:r>
              <w:r w:rsidR="00390989">
                <w:rPr>
                  <w:i/>
                </w:rPr>
                <w:t>r16monitoringcapability</w:t>
              </w:r>
            </w:ins>
            <w:ins w:id="123" w:author="Samsung" w:date="2020-07-13T14:33:00Z">
              <w:r w:rsidR="00425F8A">
                <w:rPr>
                  <w:iCs/>
                </w:rPr>
                <w:t xml:space="preserve"> </w:t>
              </w:r>
            </w:ins>
            <w:r w:rsidRPr="00515632">
              <w:t xml:space="preserve">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124" w:author="Samsung" w:date="2020-07-14T07:19:00Z">
              <w:r w:rsidR="000E2DD9">
                <w:t xml:space="preserve"> </w:t>
              </w:r>
            </w:ins>
            <w:r w:rsidRPr="00515632">
              <w:rPr>
                <w:rFonts w:hint="eastAsia"/>
              </w:rPr>
              <w:t>are</w:t>
            </w:r>
            <w:r w:rsidRPr="00515632">
              <w:t xml:space="preserve"> given by</w:t>
            </w:r>
            <w:r w:rsidRPr="00B916EC">
              <w:t xml:space="preserve"> </w:t>
            </w:r>
          </w:p>
          <w:p w14:paraId="2FF9087C" w14:textId="51862CFA" w:rsidR="00673E4A" w:rsidRPr="00B916EC" w:rsidRDefault="00673E4A" w:rsidP="00844CF7">
            <w:pPr>
              <w:pStyle w:val="EQ"/>
              <w:spacing w:after="120"/>
              <w:jc w:val="center"/>
            </w:pPr>
            <w:del w:id="125" w:author="Samsung" w:date="2020-07-13T13:19:00Z">
              <w:r w:rsidDel="00B6750F">
                <w:rPr>
                  <w:position w:val="-34"/>
                </w:rPr>
                <w:drawing>
                  <wp:inline distT="0" distB="0" distL="0" distR="0" wp14:anchorId="7DB7C93D" wp14:editId="0AF5151F">
                    <wp:extent cx="2925445" cy="524510"/>
                    <wp:effectExtent l="0" t="0" r="0" b="889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5445" cy="524510"/>
                            </a:xfrm>
                            <a:prstGeom prst="rect">
                              <a:avLst/>
                            </a:prstGeom>
                            <a:noFill/>
                            <a:ln>
                              <a:noFill/>
                            </a:ln>
                          </pic:spPr>
                        </pic:pic>
                      </a:graphicData>
                    </a:graphic>
                  </wp:inline>
                </w:drawing>
              </w:r>
            </w:del>
            <m:oMath>
              <m:r>
                <w:ins w:id="126" w:author="Samsung" w:date="2020-07-13T13:14:00Z">
                  <w:rPr>
                    <w:rFonts w:ascii="Cambria Math" w:hAnsi="Cambria Math"/>
                  </w:rPr>
                  <m:t>L</m:t>
                </w:ins>
              </m:r>
              <m:r>
                <w:ins w:id="127" w:author="Samsung" w:date="2020-07-13T13:16:00Z">
                  <w:rPr>
                    <w:rFonts w:ascii="Cambria Math" w:hAnsi="Cambria Math" w:cs="Cambria Math"/>
                    <w:lang w:val="en-AU"/>
                  </w:rPr>
                  <m:t>⋅</m:t>
                </w:ins>
              </m:r>
              <m:d>
                <m:dPr>
                  <m:begChr m:val="{"/>
                  <m:endChr m:val="}"/>
                  <m:ctrlPr>
                    <w:ins w:id="128" w:author="Samsung" w:date="2020-07-13T13:15:00Z">
                      <w:rPr>
                        <w:rFonts w:ascii="Cambria Math" w:hAnsi="Cambria Math"/>
                        <w:i/>
                      </w:rPr>
                    </w:ins>
                  </m:ctrlPr>
                </m:dPr>
                <m:e>
                  <m:d>
                    <m:dPr>
                      <m:ctrlPr>
                        <w:ins w:id="129" w:author="Samsung" w:date="2020-07-13T13:15:00Z">
                          <w:rPr>
                            <w:rFonts w:ascii="Cambria Math" w:hAnsi="Cambria Math"/>
                            <w:i/>
                          </w:rPr>
                        </w:ins>
                      </m:ctrlPr>
                    </m:dPr>
                    <m:e>
                      <m:sSub>
                        <m:sSubPr>
                          <m:ctrlPr>
                            <w:ins w:id="130" w:author="Samsung" w:date="2020-07-13T13:15:00Z">
                              <w:rPr>
                                <w:rFonts w:ascii="Cambria Math" w:hAnsi="Cambria Math"/>
                                <w:i/>
                              </w:rPr>
                            </w:ins>
                          </m:ctrlPr>
                        </m:sSubPr>
                        <m:e>
                          <m:r>
                            <w:ins w:id="131" w:author="Samsung" w:date="2020-07-13T13:15:00Z">
                              <w:rPr>
                                <w:rFonts w:ascii="Cambria Math" w:hAnsi="Cambria Math"/>
                              </w:rPr>
                              <m:t>Y</m:t>
                            </w:ins>
                          </m:r>
                        </m:e>
                        <m:sub>
                          <m:r>
                            <w:ins w:id="132" w:author="Samsung" w:date="2020-07-13T13:15:00Z">
                              <w:rPr>
                                <w:rFonts w:ascii="Cambria Math" w:hAnsi="Cambria Math"/>
                              </w:rPr>
                              <m:t>p,t</m:t>
                            </w:ins>
                          </m:r>
                        </m:sub>
                      </m:sSub>
                      <m:r>
                        <w:ins w:id="133" w:author="Samsung" w:date="2020-07-13T13:15:00Z">
                          <w:rPr>
                            <w:rFonts w:ascii="Cambria Math" w:hAnsi="Cambria Math"/>
                          </w:rPr>
                          <m:t>+</m:t>
                        </w:ins>
                      </m:r>
                      <m:d>
                        <m:dPr>
                          <m:begChr m:val="⌊"/>
                          <m:endChr m:val="⌋"/>
                          <m:ctrlPr>
                            <w:ins w:id="134" w:author="Samsung" w:date="2020-07-13T13:16:00Z">
                              <w:rPr>
                                <w:rFonts w:ascii="Cambria Math" w:hAnsi="Cambria Math"/>
                                <w:i/>
                              </w:rPr>
                            </w:ins>
                          </m:ctrlPr>
                        </m:dPr>
                        <m:e>
                          <m:f>
                            <m:fPr>
                              <m:ctrlPr>
                                <w:ins w:id="135" w:author="Samsung" w:date="2020-07-13T13:16:00Z">
                                  <w:rPr>
                                    <w:rFonts w:ascii="Cambria Math" w:hAnsi="Cambria Math"/>
                                    <w:i/>
                                  </w:rPr>
                                </w:ins>
                              </m:ctrlPr>
                            </m:fPr>
                            <m:num>
                              <m:sSub>
                                <m:sSubPr>
                                  <m:ctrlPr>
                                    <w:ins w:id="136" w:author="Samsung" w:date="2020-07-13T13:16:00Z">
                                      <w:rPr>
                                        <w:rFonts w:ascii="Cambria Math" w:hAnsi="Cambria Math"/>
                                        <w:i/>
                                      </w:rPr>
                                    </w:ins>
                                  </m:ctrlPr>
                                </m:sSubPr>
                                <m:e>
                                  <m:r>
                                    <w:ins w:id="137" w:author="Samsung" w:date="2020-07-13T13:16:00Z">
                                      <w:rPr>
                                        <w:rFonts w:ascii="Cambria Math" w:hAnsi="Cambria Math"/>
                                      </w:rPr>
                                      <m:t>m</m:t>
                                    </w:ins>
                                  </m:r>
                                </m:e>
                                <m:sub>
                                  <m:sSub>
                                    <m:sSubPr>
                                      <m:ctrlPr>
                                        <w:ins w:id="138" w:author="Samsung" w:date="2020-07-13T13:16:00Z">
                                          <w:rPr>
                                            <w:rFonts w:ascii="Cambria Math" w:hAnsi="Cambria Math"/>
                                            <w:i/>
                                          </w:rPr>
                                        </w:ins>
                                      </m:ctrlPr>
                                    </m:sSubPr>
                                    <m:e>
                                      <m:r>
                                        <w:ins w:id="139" w:author="Samsung" w:date="2020-07-13T13:16:00Z">
                                          <w:rPr>
                                            <w:rFonts w:ascii="Cambria Math" w:hAnsi="Cambria Math"/>
                                          </w:rPr>
                                          <m:t>s,n</m:t>
                                        </w:ins>
                                      </m:r>
                                    </m:e>
                                    <m:sub>
                                      <m:r>
                                        <w:ins w:id="140" w:author="Samsung" w:date="2020-07-13T13:16:00Z">
                                          <w:rPr>
                                            <w:rFonts w:ascii="Cambria Math" w:hAnsi="Cambria Math"/>
                                          </w:rPr>
                                          <m:t>CI</m:t>
                                        </w:ins>
                                      </m:r>
                                    </m:sub>
                                  </m:sSub>
                                </m:sub>
                              </m:sSub>
                              <m:r>
                                <w:ins w:id="141" w:author="Samsung" w:date="2020-07-13T13:17:00Z">
                                  <w:rPr>
                                    <w:rFonts w:ascii="Cambria Math" w:hAnsi="Cambria Math" w:cs="Cambria Math"/>
                                    <w:lang w:val="en-AU"/>
                                  </w:rPr>
                                  <m:t>⋅</m:t>
                                </w:ins>
                              </m:r>
                              <m:sSub>
                                <m:sSubPr>
                                  <m:ctrlPr>
                                    <w:ins w:id="142" w:author="Samsung" w:date="2020-07-13T13:17:00Z">
                                      <w:rPr>
                                        <w:rFonts w:ascii="Cambria Math" w:hAnsi="Cambria Math"/>
                                        <w:i/>
                                      </w:rPr>
                                    </w:ins>
                                  </m:ctrlPr>
                                </m:sSubPr>
                                <m:e>
                                  <m:r>
                                    <w:ins w:id="143" w:author="Samsung" w:date="2020-07-13T13:17:00Z">
                                      <w:rPr>
                                        <w:rFonts w:ascii="Cambria Math" w:hAnsi="Cambria Math"/>
                                      </w:rPr>
                                      <m:t>N</m:t>
                                    </w:ins>
                                  </m:r>
                                </m:e>
                                <m:sub>
                                  <m:r>
                                    <w:ins w:id="144" w:author="Samsung" w:date="2020-07-13T13:17:00Z">
                                      <m:rPr>
                                        <m:sty m:val="p"/>
                                      </m:rPr>
                                      <w:rPr>
                                        <w:rFonts w:ascii="Cambria Math" w:hAnsi="Cambria Math"/>
                                      </w:rPr>
                                      <m:t>CCE</m:t>
                                    </w:ins>
                                  </m:r>
                                  <m:r>
                                    <w:ins w:id="145" w:author="Samsung" w:date="2020-07-13T13:17:00Z">
                                      <w:rPr>
                                        <w:rFonts w:ascii="Cambria Math" w:hAnsi="Cambria Math"/>
                                      </w:rPr>
                                      <m:t>,p</m:t>
                                    </w:ins>
                                  </m:r>
                                </m:sub>
                              </m:sSub>
                            </m:num>
                            <m:den>
                              <m:r>
                                <w:ins w:id="146" w:author="Samsung" w:date="2020-07-13T13:17:00Z">
                                  <w:rPr>
                                    <w:rFonts w:ascii="Cambria Math" w:hAnsi="Cambria Math"/>
                                  </w:rPr>
                                  <m:t>L</m:t>
                                </w:ins>
                              </m:r>
                              <m:r>
                                <w:ins w:id="147" w:author="Samsung" w:date="2020-07-13T13:17:00Z">
                                  <w:rPr>
                                    <w:rFonts w:ascii="Cambria Math" w:hAnsi="Cambria Math" w:cs="Cambria Math"/>
                                    <w:lang w:val="en-AU"/>
                                  </w:rPr>
                                  <m:t>⋅</m:t>
                                </w:ins>
                              </m:r>
                              <m:sSubSup>
                                <m:sSubSupPr>
                                  <m:ctrlPr>
                                    <w:ins w:id="148" w:author="Samsung" w:date="2020-07-13T13:17:00Z">
                                      <w:rPr>
                                        <w:rFonts w:ascii="Cambria Math" w:hAnsi="Cambria Math"/>
                                        <w:i/>
                                      </w:rPr>
                                    </w:ins>
                                  </m:ctrlPr>
                                </m:sSubSupPr>
                                <m:e>
                                  <m:r>
                                    <w:ins w:id="149" w:author="Samsung" w:date="2020-07-13T13:17:00Z">
                                      <w:rPr>
                                        <w:rFonts w:ascii="Cambria Math" w:hAnsi="Cambria Math"/>
                                      </w:rPr>
                                      <m:t>M</m:t>
                                    </w:ins>
                                  </m:r>
                                </m:e>
                                <m:sub>
                                  <m:r>
                                    <w:ins w:id="150" w:author="Samsung" w:date="2020-07-13T13:17:00Z">
                                      <w:rPr>
                                        <w:rFonts w:ascii="Cambria Math" w:hAnsi="Cambria Math"/>
                                      </w:rPr>
                                      <m:t>s,</m:t>
                                    </w:ins>
                                  </m:r>
                                  <m:r>
                                    <w:ins w:id="151" w:author="Samsung" w:date="2020-07-13T13:17:00Z">
                                      <m:rPr>
                                        <m:sty m:val="p"/>
                                      </m:rPr>
                                      <w:rPr>
                                        <w:rFonts w:ascii="Cambria Math" w:hAnsi="Cambria Math"/>
                                      </w:rPr>
                                      <m:t>max</m:t>
                                    </w:ins>
                                  </m:r>
                                </m:sub>
                                <m:sup>
                                  <m:d>
                                    <m:dPr>
                                      <m:ctrlPr>
                                        <w:ins w:id="152" w:author="Samsung" w:date="2020-07-13T13:17:00Z">
                                          <w:rPr>
                                            <w:rFonts w:ascii="Cambria Math" w:hAnsi="Cambria Math"/>
                                            <w:i/>
                                          </w:rPr>
                                        </w:ins>
                                      </m:ctrlPr>
                                    </m:dPr>
                                    <m:e>
                                      <m:r>
                                        <w:ins w:id="153" w:author="Samsung" w:date="2020-07-13T13:17:00Z">
                                          <w:rPr>
                                            <w:rFonts w:ascii="Cambria Math" w:hAnsi="Cambria Math"/>
                                          </w:rPr>
                                          <m:t>L</m:t>
                                        </w:ins>
                                      </m:r>
                                    </m:e>
                                  </m:d>
                                </m:sup>
                              </m:sSubSup>
                            </m:den>
                          </m:f>
                        </m:e>
                      </m:d>
                      <m:r>
                        <w:ins w:id="154" w:author="Samsung" w:date="2020-07-13T13:17:00Z">
                          <w:rPr>
                            <w:rFonts w:ascii="Cambria Math" w:hAnsi="Cambria Math"/>
                          </w:rPr>
                          <m:t>+</m:t>
                        </w:ins>
                      </m:r>
                      <m:sSub>
                        <m:sSubPr>
                          <m:ctrlPr>
                            <w:ins w:id="155" w:author="Samsung" w:date="2020-07-13T13:18:00Z">
                              <w:rPr>
                                <w:rFonts w:ascii="Cambria Math" w:hAnsi="Cambria Math"/>
                                <w:i/>
                              </w:rPr>
                            </w:ins>
                          </m:ctrlPr>
                        </m:sSubPr>
                        <m:e>
                          <m:r>
                            <w:ins w:id="156" w:author="Samsung" w:date="2020-07-13T13:18:00Z">
                              <w:rPr>
                                <w:rFonts w:ascii="Cambria Math" w:hAnsi="Cambria Math"/>
                              </w:rPr>
                              <m:t>n</m:t>
                            </w:ins>
                          </m:r>
                        </m:e>
                        <m:sub>
                          <m:r>
                            <w:ins w:id="157" w:author="Samsung" w:date="2020-07-13T13:18:00Z">
                              <w:rPr>
                                <w:rFonts w:ascii="Cambria Math" w:hAnsi="Cambria Math"/>
                              </w:rPr>
                              <m:t>CI</m:t>
                            </w:ins>
                          </m:r>
                        </m:sub>
                      </m:sSub>
                    </m:e>
                  </m:d>
                  <m:r>
                    <w:ins w:id="158" w:author="Samsung" w:date="2020-07-13T13:18:00Z">
                      <w:rPr>
                        <w:rFonts w:ascii="Cambria Math" w:hAnsi="Cambria Math"/>
                      </w:rPr>
                      <m:t>mod</m:t>
                    </w:ins>
                  </m:r>
                  <m:d>
                    <m:dPr>
                      <m:begChr m:val="⌊"/>
                      <m:endChr m:val="⌋"/>
                      <m:ctrlPr>
                        <w:ins w:id="159" w:author="Samsung" w:date="2020-07-13T13:18:00Z">
                          <w:rPr>
                            <w:rFonts w:ascii="Cambria Math" w:hAnsi="Cambria Math"/>
                            <w:i/>
                          </w:rPr>
                        </w:ins>
                      </m:ctrlPr>
                    </m:dPr>
                    <m:e>
                      <m:f>
                        <m:fPr>
                          <m:type m:val="lin"/>
                          <m:ctrlPr>
                            <w:ins w:id="160" w:author="Samsung" w:date="2020-07-13T13:18:00Z">
                              <w:rPr>
                                <w:rFonts w:ascii="Cambria Math" w:hAnsi="Cambria Math"/>
                                <w:i/>
                              </w:rPr>
                            </w:ins>
                          </m:ctrlPr>
                        </m:fPr>
                        <m:num>
                          <m:sSub>
                            <m:sSubPr>
                              <m:ctrlPr>
                                <w:ins w:id="161" w:author="Samsung" w:date="2020-07-13T13:18:00Z">
                                  <w:rPr>
                                    <w:rFonts w:ascii="Cambria Math" w:hAnsi="Cambria Math"/>
                                    <w:i/>
                                  </w:rPr>
                                </w:ins>
                              </m:ctrlPr>
                            </m:sSubPr>
                            <m:e>
                              <m:r>
                                <w:ins w:id="162" w:author="Samsung" w:date="2020-07-13T13:18:00Z">
                                  <w:rPr>
                                    <w:rFonts w:ascii="Cambria Math" w:hAnsi="Cambria Math"/>
                                  </w:rPr>
                                  <m:t>N</m:t>
                                </w:ins>
                              </m:r>
                            </m:e>
                            <m:sub>
                              <m:r>
                                <w:ins w:id="163" w:author="Samsung" w:date="2020-07-13T13:18:00Z">
                                  <m:rPr>
                                    <m:sty m:val="p"/>
                                  </m:rPr>
                                  <w:rPr>
                                    <w:rFonts w:ascii="Cambria Math" w:hAnsi="Cambria Math"/>
                                  </w:rPr>
                                  <m:t>CCE</m:t>
                                </w:ins>
                              </m:r>
                              <m:r>
                                <w:ins w:id="164" w:author="Samsung" w:date="2020-07-13T13:18:00Z">
                                  <w:rPr>
                                    <w:rFonts w:ascii="Cambria Math" w:hAnsi="Cambria Math"/>
                                  </w:rPr>
                                  <m:t>,p</m:t>
                                </w:ins>
                              </m:r>
                            </m:sub>
                          </m:sSub>
                        </m:num>
                        <m:den>
                          <m:r>
                            <w:ins w:id="165" w:author="Samsung" w:date="2020-07-13T13:19:00Z">
                              <w:rPr>
                                <w:rFonts w:ascii="Cambria Math" w:hAnsi="Cambria Math"/>
                              </w:rPr>
                              <m:t>L</m:t>
                            </w:ins>
                          </m:r>
                        </m:den>
                      </m:f>
                    </m:e>
                  </m:d>
                </m:e>
              </m:d>
              <m:r>
                <w:ins w:id="166" w:author="Samsung" w:date="2020-07-13T13:19:00Z">
                  <w:rPr>
                    <w:rFonts w:ascii="Cambria Math" w:hAnsi="Cambria Math"/>
                  </w:rPr>
                  <m:t>+i</m:t>
                </w:ins>
              </m:r>
            </m:oMath>
          </w:p>
          <w:p w14:paraId="7FC74C3E" w14:textId="77777777" w:rsidR="00673E4A" w:rsidRPr="00B916EC" w:rsidRDefault="00673E4A" w:rsidP="00673E4A">
            <w:r w:rsidRPr="00B916EC">
              <w:t>where</w:t>
            </w:r>
          </w:p>
          <w:p w14:paraId="1BC4E681" w14:textId="14627ED7" w:rsidR="00673E4A" w:rsidRPr="00B916EC" w:rsidRDefault="00673E4A" w:rsidP="00673E4A">
            <w:r w:rsidRPr="00B916EC">
              <w:t xml:space="preserve">for any </w:t>
            </w:r>
            <w:r>
              <w:t>CSS</w:t>
            </w:r>
            <w:r w:rsidRPr="00B916EC">
              <w:t>,</w:t>
            </w:r>
            <w:bookmarkStart w:id="167" w:name="_Hlk39576530"/>
            <w:r w:rsidR="00F70FBE">
              <w:t xml:space="preserve"> </w:t>
            </w:r>
            <m:oMath>
              <m:sSub>
                <m:sSubPr>
                  <m:ctrlPr>
                    <w:ins w:id="168" w:author="Samsung" w:date="2020-07-14T16:51:00Z">
                      <w:rPr>
                        <w:rFonts w:ascii="Cambria Math" w:hAnsi="Cambria Math"/>
                        <w:i/>
                      </w:rPr>
                    </w:ins>
                  </m:ctrlPr>
                </m:sSubPr>
                <m:e>
                  <m:r>
                    <w:ins w:id="169" w:author="Samsung" w:date="2020-07-14T16:51:00Z">
                      <w:rPr>
                        <w:rFonts w:ascii="Cambria Math" w:hAnsi="Cambria Math"/>
                      </w:rPr>
                      <m:t>Y</m:t>
                    </w:ins>
                  </m:r>
                </m:e>
                <m:sub>
                  <m:r>
                    <w:ins w:id="170" w:author="Samsung" w:date="2020-07-14T16:51:00Z">
                      <w:rPr>
                        <w:rFonts w:ascii="Cambria Math" w:hAnsi="Cambria Math"/>
                      </w:rPr>
                      <m:t>p,t</m:t>
                    </w:ins>
                  </m:r>
                </m:sub>
              </m:sSub>
              <m:sSub>
                <m:sSubPr>
                  <m:ctrlPr>
                    <w:del w:id="171" w:author="Samsung" w:date="2020-07-14T16:51:00Z">
                      <w:rPr>
                        <w:rFonts w:ascii="Cambria Math" w:hAnsi="Cambria Math"/>
                        <w:i/>
                      </w:rPr>
                    </w:del>
                  </m:ctrlPr>
                </m:sSubPr>
                <m:e>
                  <m:r>
                    <w:del w:id="172" w:author="Samsung" w:date="2020-07-14T16:51:00Z">
                      <w:rPr>
                        <w:rFonts w:ascii="Cambria Math" w:hAnsi="Cambria Math"/>
                      </w:rPr>
                      <m:t>Y</m:t>
                    </w:del>
                  </m:r>
                </m:e>
                <m:sub>
                  <m:r>
                    <w:del w:id="173" w:author="Samsung" w:date="2020-07-14T16:51:00Z">
                      <w:rPr>
                        <w:rFonts w:ascii="Cambria Math" w:hAnsi="Cambria Math"/>
                      </w:rPr>
                      <m:t>p,</m:t>
                    </w:del>
                  </m:r>
                  <m:sSubSup>
                    <m:sSubSupPr>
                      <m:ctrlPr>
                        <w:del w:id="174" w:author="Samsung" w:date="2020-07-14T16:51:00Z">
                          <w:rPr>
                            <w:rFonts w:ascii="Cambria Math" w:hAnsi="Cambria Math"/>
                            <w:i/>
                          </w:rPr>
                        </w:del>
                      </m:ctrlPr>
                    </m:sSubSupPr>
                    <m:e>
                      <m:r>
                        <w:del w:id="175" w:author="Samsung" w:date="2020-07-14T16:51:00Z">
                          <w:rPr>
                            <w:rFonts w:ascii="Cambria Math" w:hAnsi="Cambria Math"/>
                          </w:rPr>
                          <m:t>n</m:t>
                        </w:del>
                      </m:r>
                    </m:e>
                    <m:sub>
                      <m:r>
                        <w:del w:id="176" w:author="Samsung" w:date="2020-07-14T16:51:00Z">
                          <w:rPr>
                            <w:rFonts w:ascii="Cambria Math" w:hAnsi="Cambria Math"/>
                          </w:rPr>
                          <m:t>s,f</m:t>
                        </w:del>
                      </m:r>
                    </m:sub>
                    <m:sup>
                      <m:r>
                        <w:del w:id="177" w:author="Samsung" w:date="2020-07-14T16:51:00Z">
                          <w:rPr>
                            <w:rFonts w:ascii="Cambria Math" w:hAnsi="Cambria Math"/>
                          </w:rPr>
                          <m:t>μ</m:t>
                        </w:del>
                      </m:r>
                    </m:sup>
                  </m:sSubSup>
                </m:sub>
              </m:sSub>
              <m:r>
                <w:rPr>
                  <w:rFonts w:ascii="Cambria Math" w:hAnsi="Cambria Math"/>
                </w:rPr>
                <m:t>=0</m:t>
              </m:r>
            </m:oMath>
            <w:bookmarkEnd w:id="167"/>
            <w:r w:rsidRPr="00B916EC">
              <w:t>;</w:t>
            </w:r>
          </w:p>
          <w:p w14:paraId="6BCB9FA1" w14:textId="42A03F8C" w:rsidR="00673E4A" w:rsidRPr="00B916EC" w:rsidRDefault="00673E4A" w:rsidP="00673E4A">
            <w:r w:rsidRPr="00B916EC">
              <w:t xml:space="preserve">for a </w:t>
            </w:r>
            <w:r>
              <w:t>USS</w:t>
            </w:r>
            <w:r w:rsidRPr="00B916EC">
              <w:t>,</w:t>
            </w:r>
            <w:r w:rsidRPr="00E42B8B">
              <w:t xml:space="preserve"> </w:t>
            </w:r>
            <m:oMath>
              <m:sSub>
                <m:sSubPr>
                  <m:ctrlPr>
                    <w:ins w:id="178" w:author="Samsung" w:date="2020-07-13T13:20:00Z">
                      <w:rPr>
                        <w:rFonts w:ascii="Cambria Math" w:hAnsi="Cambria Math"/>
                        <w:i/>
                      </w:rPr>
                    </w:ins>
                  </m:ctrlPr>
                </m:sSubPr>
                <m:e>
                  <m:r>
                    <w:ins w:id="179" w:author="Samsung" w:date="2020-07-13T13:20:00Z">
                      <w:rPr>
                        <w:rFonts w:ascii="Cambria Math" w:hAnsi="Cambria Math"/>
                      </w:rPr>
                      <m:t>Y</m:t>
                    </w:ins>
                  </m:r>
                </m:e>
                <m:sub>
                  <m:r>
                    <w:ins w:id="180" w:author="Samsung" w:date="2020-07-13T13:20:00Z">
                      <w:rPr>
                        <w:rFonts w:ascii="Cambria Math" w:hAnsi="Cambria Math"/>
                      </w:rPr>
                      <m:t>p,t</m:t>
                    </w:ins>
                  </m:r>
                </m:sub>
              </m:sSub>
              <m:r>
                <w:ins w:id="181" w:author="Samsung" w:date="2020-07-13T13:20:00Z">
                  <w:rPr>
                    <w:rFonts w:ascii="Cambria Math" w:hAnsi="Cambria Math"/>
                  </w:rPr>
                  <m:t>=</m:t>
                </w:ins>
              </m:r>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t xml:space="preserve"> </w:t>
            </w:r>
            <w:ins w:id="182" w:author="Samsung" w:date="2020-07-13T13:25:00Z">
              <w:r w:rsidR="00390989">
                <w:t xml:space="preserve">if </w:t>
              </w:r>
              <w:r w:rsidR="00390989" w:rsidRPr="004A3F21">
                <w:rPr>
                  <w:i/>
                </w:rPr>
                <w:t>PDCCHMonitoringCapability</w:t>
              </w:r>
              <w:r w:rsidR="00390989">
                <w:rPr>
                  <w:i/>
                </w:rPr>
                <w:t>Config</w:t>
              </w:r>
              <w:r w:rsidR="00390989">
                <w:t xml:space="preserve"> =</w:t>
              </w:r>
              <w:r w:rsidR="00390989" w:rsidRPr="004A3CA7">
                <w:t xml:space="preserve"> </w:t>
              </w:r>
              <w:r w:rsidR="00390989">
                <w:rPr>
                  <w:i/>
                </w:rPr>
                <w:t>r15monitoringcapability</w:t>
              </w:r>
            </w:ins>
            <w:ins w:id="183" w:author="Samsung" w:date="2020-07-13T13:12:00Z">
              <w:r>
                <w:rPr>
                  <w:iCs/>
                </w:rPr>
                <w:t xml:space="preserve">, </w:t>
              </w:r>
            </w:ins>
            <m:oMath>
              <m:sSub>
                <m:sSubPr>
                  <m:ctrlPr>
                    <w:ins w:id="184" w:author="Samsung" w:date="2020-07-13T13:12:00Z">
                      <w:rPr>
                        <w:rFonts w:ascii="Cambria Math" w:hAnsi="Cambria Math"/>
                        <w:i/>
                      </w:rPr>
                    </w:ins>
                  </m:ctrlPr>
                </m:sSubPr>
                <m:e>
                  <m:sSub>
                    <m:sSubPr>
                      <m:ctrlPr>
                        <w:ins w:id="185" w:author="Samsung" w:date="2020-07-13T13:20:00Z">
                          <w:rPr>
                            <w:rFonts w:ascii="Cambria Math" w:hAnsi="Cambria Math"/>
                            <w:i/>
                          </w:rPr>
                        </w:ins>
                      </m:ctrlPr>
                    </m:sSubPr>
                    <m:e>
                      <m:r>
                        <w:ins w:id="186" w:author="Samsung" w:date="2020-07-13T13:20:00Z">
                          <w:rPr>
                            <w:rFonts w:ascii="Cambria Math" w:hAnsi="Cambria Math"/>
                          </w:rPr>
                          <m:t>Y</m:t>
                        </w:ins>
                      </m:r>
                    </m:e>
                    <m:sub>
                      <m:r>
                        <w:ins w:id="187" w:author="Samsung" w:date="2020-07-13T13:20:00Z">
                          <w:rPr>
                            <w:rFonts w:ascii="Cambria Math" w:hAnsi="Cambria Math"/>
                          </w:rPr>
                          <m:t>p,t</m:t>
                        </w:ins>
                      </m:r>
                    </m:sub>
                  </m:sSub>
                  <m:r>
                    <w:ins w:id="188" w:author="Samsung" w:date="2020-07-13T13:20:00Z">
                      <w:rPr>
                        <w:rFonts w:ascii="Cambria Math" w:hAnsi="Cambria Math"/>
                      </w:rPr>
                      <m:t>=</m:t>
                    </w:ins>
                  </m:r>
                  <m:r>
                    <w:ins w:id="189" w:author="Samsung" w:date="2020-07-13T13:12:00Z">
                      <w:rPr>
                        <w:rFonts w:ascii="Cambria Math" w:hAnsi="Cambria Math"/>
                      </w:rPr>
                      <m:t>Y</m:t>
                    </w:ins>
                  </m:r>
                </m:e>
                <m:sub>
                  <m:r>
                    <w:ins w:id="190" w:author="Samsung" w:date="2020-07-13T13:12:00Z">
                      <w:rPr>
                        <w:rFonts w:ascii="Cambria Math" w:hAnsi="Cambria Math"/>
                      </w:rPr>
                      <m:t>p,</m:t>
                    </w:ins>
                  </m:r>
                  <m:sSubSup>
                    <m:sSubSupPr>
                      <m:ctrlPr>
                        <w:ins w:id="191" w:author="Samsung" w:date="2020-07-13T13:42:00Z">
                          <w:rPr>
                            <w:rFonts w:ascii="Cambria Math" w:hAnsi="Cambria Math"/>
                            <w:i/>
                          </w:rPr>
                        </w:ins>
                      </m:ctrlPr>
                    </m:sSubSupPr>
                    <m:e>
                      <m:r>
                        <w:ins w:id="192" w:author="Samsung" w:date="2020-07-13T13:42:00Z">
                          <w:rPr>
                            <w:rFonts w:ascii="Cambria Math" w:hAnsi="Cambria Math"/>
                          </w:rPr>
                          <m:t>n</m:t>
                        </w:ins>
                      </m:r>
                    </m:e>
                    <m:sub>
                      <m:r>
                        <w:ins w:id="193" w:author="Samsung" w:date="2020-07-14T06:47:00Z">
                          <w:rPr>
                            <w:rFonts w:ascii="Cambria Math" w:hAnsi="Cambria Math"/>
                          </w:rPr>
                          <m:t>Y</m:t>
                        </w:ins>
                      </m:r>
                      <m:r>
                        <w:ins w:id="194" w:author="Samsung" w:date="2020-07-13T13:42:00Z">
                          <w:rPr>
                            <w:rFonts w:ascii="Cambria Math" w:hAnsi="Cambria Math"/>
                          </w:rPr>
                          <m:t>,f</m:t>
                        </w:ins>
                      </m:r>
                    </m:sub>
                    <m:sup>
                      <m:r>
                        <w:ins w:id="195" w:author="Samsung" w:date="2020-07-13T13:42:00Z">
                          <w:rPr>
                            <w:rFonts w:ascii="Cambria Math" w:hAnsi="Cambria Math"/>
                          </w:rPr>
                          <m:t>μ</m:t>
                        </w:ins>
                      </m:r>
                    </m:sup>
                  </m:sSubSup>
                </m:sub>
              </m:sSub>
              <m:r>
                <w:ins w:id="196" w:author="Samsung" w:date="2020-07-13T13:12:00Z">
                  <w:rPr>
                    <w:rFonts w:ascii="Cambria Math" w:hAnsi="Cambria Math"/>
                  </w:rPr>
                  <m:t>=</m:t>
                </w:ins>
              </m:r>
              <m:d>
                <m:dPr>
                  <m:ctrlPr>
                    <w:ins w:id="197" w:author="Samsung" w:date="2020-07-13T13:12:00Z">
                      <w:rPr>
                        <w:rFonts w:ascii="Cambria Math" w:hAnsi="Cambria Math"/>
                        <w:i/>
                      </w:rPr>
                    </w:ins>
                  </m:ctrlPr>
                </m:dPr>
                <m:e>
                  <m:sSub>
                    <m:sSubPr>
                      <m:ctrlPr>
                        <w:ins w:id="198" w:author="Samsung" w:date="2020-07-13T13:12:00Z">
                          <w:rPr>
                            <w:rFonts w:ascii="Cambria Math" w:hAnsi="Cambria Math"/>
                            <w:i/>
                          </w:rPr>
                        </w:ins>
                      </m:ctrlPr>
                    </m:sSubPr>
                    <m:e>
                      <m:sSub>
                        <m:sSubPr>
                          <m:ctrlPr>
                            <w:ins w:id="199" w:author="Samsung" w:date="2020-07-13T13:12:00Z">
                              <w:rPr>
                                <w:rFonts w:ascii="Cambria Math" w:hAnsi="Cambria Math"/>
                                <w:i/>
                              </w:rPr>
                            </w:ins>
                          </m:ctrlPr>
                        </m:sSubPr>
                        <m:e>
                          <m:r>
                            <w:ins w:id="200" w:author="Samsung" w:date="2020-07-13T13:12:00Z">
                              <w:rPr>
                                <w:rFonts w:ascii="Cambria Math" w:hAnsi="Cambria Math"/>
                              </w:rPr>
                              <m:t>A</m:t>
                            </w:ins>
                          </m:r>
                        </m:e>
                        <m:sub>
                          <m:r>
                            <w:ins w:id="201" w:author="Samsung" w:date="2020-07-13T13:12:00Z">
                              <w:rPr>
                                <w:rFonts w:ascii="Cambria Math" w:hAnsi="Cambria Math"/>
                              </w:rPr>
                              <m:t>p</m:t>
                            </w:ins>
                          </m:r>
                        </m:sub>
                      </m:sSub>
                      <m:r>
                        <w:ins w:id="202" w:author="Samsung" w:date="2020-07-13T13:12:00Z">
                          <w:rPr>
                            <w:rFonts w:ascii="Cambria Math" w:hAnsi="Cambria Math" w:cs="Cambria Math"/>
                            <w:lang w:val="en-AU"/>
                          </w:rPr>
                          <m:t>⋅</m:t>
                        </w:ins>
                      </m:r>
                      <m:r>
                        <w:ins w:id="203" w:author="Samsung" w:date="2020-07-13T13:12:00Z">
                          <w:rPr>
                            <w:rFonts w:ascii="Cambria Math" w:hAnsi="Cambria Math"/>
                          </w:rPr>
                          <m:t>Y</m:t>
                        </w:ins>
                      </m:r>
                    </m:e>
                    <m:sub>
                      <m:r>
                        <w:ins w:id="204" w:author="Samsung" w:date="2020-07-13T13:12:00Z">
                          <w:rPr>
                            <w:rFonts w:ascii="Cambria Math" w:hAnsi="Cambria Math"/>
                          </w:rPr>
                          <m:t>p,</m:t>
                        </w:ins>
                      </m:r>
                      <m:sSubSup>
                        <m:sSubSupPr>
                          <m:ctrlPr>
                            <w:ins w:id="205" w:author="Samsung" w:date="2020-07-13T13:42:00Z">
                              <w:rPr>
                                <w:rFonts w:ascii="Cambria Math" w:hAnsi="Cambria Math"/>
                                <w:i/>
                              </w:rPr>
                            </w:ins>
                          </m:ctrlPr>
                        </m:sSubSupPr>
                        <m:e>
                          <m:r>
                            <w:ins w:id="206" w:author="Samsung" w:date="2020-07-13T13:42:00Z">
                              <w:rPr>
                                <w:rFonts w:ascii="Cambria Math" w:hAnsi="Cambria Math"/>
                              </w:rPr>
                              <m:t>n</m:t>
                            </w:ins>
                          </m:r>
                        </m:e>
                        <m:sub>
                          <m:r>
                            <w:ins w:id="207" w:author="Samsung" w:date="2020-07-14T06:47:00Z">
                              <w:rPr>
                                <w:rFonts w:ascii="Cambria Math" w:hAnsi="Cambria Math"/>
                              </w:rPr>
                              <m:t>Y</m:t>
                            </w:ins>
                          </m:r>
                          <m:r>
                            <w:ins w:id="208" w:author="Samsung" w:date="2020-07-13T13:42:00Z">
                              <w:rPr>
                                <w:rFonts w:ascii="Cambria Math" w:hAnsi="Cambria Math"/>
                              </w:rPr>
                              <m:t>,f</m:t>
                            </w:ins>
                          </m:r>
                        </m:sub>
                        <m:sup>
                          <m:r>
                            <w:ins w:id="209" w:author="Samsung" w:date="2020-07-13T13:42:00Z">
                              <w:rPr>
                                <w:rFonts w:ascii="Cambria Math" w:hAnsi="Cambria Math"/>
                              </w:rPr>
                              <m:t>μ</m:t>
                            </w:ins>
                          </m:r>
                        </m:sup>
                      </m:sSubSup>
                      <m:r>
                        <w:ins w:id="210" w:author="Samsung" w:date="2020-07-13T13:12:00Z">
                          <w:rPr>
                            <w:rFonts w:ascii="Cambria Math" w:hAnsi="Cambria Math"/>
                          </w:rPr>
                          <m:t>-1</m:t>
                        </w:ins>
                      </m:r>
                    </m:sub>
                  </m:sSub>
                </m:e>
              </m:d>
              <m:r>
                <w:ins w:id="211" w:author="Samsung" w:date="2020-07-13T13:12:00Z">
                  <w:rPr>
                    <w:rFonts w:ascii="Cambria Math" w:hAnsi="Cambria Math"/>
                  </w:rPr>
                  <m:t>modD</m:t>
                </w:ins>
              </m:r>
            </m:oMath>
            <w:ins w:id="212" w:author="Samsung" w:date="2020-07-13T13:25:00Z">
              <w:r w:rsidR="00390989">
                <w:t xml:space="preserve"> if </w:t>
              </w:r>
              <w:r w:rsidR="00390989" w:rsidRPr="004A3F21">
                <w:rPr>
                  <w:i/>
                </w:rPr>
                <w:t>PDCCHMonitoringCapability</w:t>
              </w:r>
              <w:r w:rsidR="00390989">
                <w:rPr>
                  <w:i/>
                </w:rPr>
                <w:t>Config</w:t>
              </w:r>
              <w:r w:rsidR="00390989">
                <w:t xml:space="preserve"> =</w:t>
              </w:r>
              <w:r w:rsidR="00390989" w:rsidRPr="004A3CA7">
                <w:t xml:space="preserve"> </w:t>
              </w:r>
              <w:r w:rsidR="00390989">
                <w:rPr>
                  <w:i/>
                </w:rPr>
                <w:t>r16monitoringcapability</w:t>
              </w:r>
            </w:ins>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2E644FC3" w14:textId="277A4901" w:rsidR="00673E4A" w:rsidRPr="00673E4A" w:rsidRDefault="00673E4A" w:rsidP="00844CF7">
            <w:pPr>
              <w:keepNext/>
              <w:keepLines/>
              <w:spacing w:after="120"/>
              <w:ind w:left="1138" w:hanging="1138"/>
              <w:jc w:val="center"/>
              <w:outlineLvl w:val="1"/>
              <w:rPr>
                <w:noProof/>
                <w:color w:val="FF0000"/>
                <w:sz w:val="24"/>
                <w:lang w:eastAsia="zh-CN"/>
              </w:rPr>
            </w:pPr>
            <w:r w:rsidRPr="002871D1">
              <w:rPr>
                <w:noProof/>
                <w:color w:val="FF0000"/>
                <w:sz w:val="22"/>
                <w:szCs w:val="18"/>
                <w:lang w:eastAsia="zh-CN"/>
              </w:rPr>
              <w:t>*** Unchanged text is omitted ***</w:t>
            </w:r>
          </w:p>
        </w:tc>
      </w:tr>
    </w:tbl>
    <w:p w14:paraId="06F41166" w14:textId="0D1E266A" w:rsidR="00FA45DD" w:rsidRDefault="00FA45DD" w:rsidP="007C3EE8">
      <w:pPr>
        <w:spacing w:after="0"/>
        <w:jc w:val="both"/>
      </w:pPr>
    </w:p>
    <w:p w14:paraId="58B466FB" w14:textId="77777777" w:rsidR="007C3EE8" w:rsidRDefault="007C3EE8" w:rsidP="007C3EE8">
      <w:pPr>
        <w:spacing w:after="0"/>
        <w:jc w:val="both"/>
      </w:pPr>
    </w:p>
    <w:p w14:paraId="7D32DECE" w14:textId="4DC95FB8" w:rsidR="007C3EE8" w:rsidRPr="008B4A48" w:rsidRDefault="007C3EE8" w:rsidP="005D0782">
      <w:pPr>
        <w:pStyle w:val="Heading2"/>
        <w:spacing w:before="0" w:after="60"/>
        <w:rPr>
          <w:sz w:val="24"/>
          <w:szCs w:val="16"/>
          <w:lang w:eastAsia="zh-CN"/>
        </w:rPr>
      </w:pPr>
      <w:r>
        <w:rPr>
          <w:rFonts w:eastAsia="SimSun"/>
          <w:sz w:val="24"/>
          <w:szCs w:val="16"/>
          <w:shd w:val="clear" w:color="auto" w:fill="FFFFFF"/>
          <w:lang w:eastAsia="zh-CN"/>
        </w:rPr>
        <w:t>PDCCH monitoring within a slot</w:t>
      </w:r>
    </w:p>
    <w:p w14:paraId="4EBC4E7E" w14:textId="77777777" w:rsidR="0039315C" w:rsidRDefault="007C3EE8" w:rsidP="007C3EE8">
      <w:pPr>
        <w:spacing w:after="0"/>
        <w:jc w:val="both"/>
      </w:pPr>
      <w:r>
        <w:rPr>
          <w:lang w:eastAsia="zh-CN"/>
        </w:rPr>
        <w:t xml:space="preserve">Configuration of search space sets for Rel-16 (span-based) PDCCH monitoring within a slot relies on </w:t>
      </w:r>
      <w:r w:rsidRPr="00AE1814">
        <w:rPr>
          <w:i/>
        </w:rPr>
        <w:t>monitoringSymbols</w:t>
      </w:r>
      <w:r w:rsidRPr="00FE454B">
        <w:rPr>
          <w:i/>
        </w:rPr>
        <w:t>WithinSlot</w:t>
      </w:r>
      <w:r w:rsidRPr="00775435">
        <w:t xml:space="preserve"> </w:t>
      </w:r>
      <w:r>
        <w:t>to determine the PDCCH MOs. A restriction from Rel-15 is that PDCCH monitoring beyond the first 3 symbols of a slot is supported only for 15 kHz SCS (e.g. to support LTE-NR coexistence). For Rel-16 PDCCH monitoring, 30 kHz SCS should be included. Also, for PDCCH monitoring for detection of DCI format 2_4, 30 kHz should be included.</w:t>
      </w:r>
      <w:r w:rsidR="0039315C">
        <w:t xml:space="preserve"> </w:t>
      </w:r>
    </w:p>
    <w:p w14:paraId="34E80531" w14:textId="77777777" w:rsidR="0039315C" w:rsidRDefault="0039315C" w:rsidP="007C3EE8">
      <w:pPr>
        <w:spacing w:after="0"/>
        <w:jc w:val="both"/>
      </w:pPr>
    </w:p>
    <w:p w14:paraId="7598220F" w14:textId="755E18DC" w:rsidR="007C3EE8" w:rsidRDefault="0039315C" w:rsidP="007C3EE8">
      <w:pPr>
        <w:spacing w:after="0"/>
        <w:jc w:val="both"/>
        <w:rPr>
          <w:lang w:eastAsia="zh-CN"/>
        </w:rPr>
      </w:pPr>
      <w:r>
        <w:t>Further, in the current text below, the “</w:t>
      </w:r>
      <w:r w:rsidRPr="00417BB1">
        <w:t>that are same in every slot where the UE monitors PDCCH for all search space sets</w:t>
      </w:r>
      <w:r>
        <w:t xml:space="preserve">” may be considered to be removed to avoid potential confusion as the “that are same in every slot where the UE monitors PDCCH” is a consequence of the RRC signaling and not additional specification and the “for all search space sets” can be misinterpreted as meaning that the “consecutive symbols are same in every slot” among all search space sets. </w:t>
      </w:r>
    </w:p>
    <w:p w14:paraId="685F9E85" w14:textId="77777777" w:rsidR="007C3EE8" w:rsidRDefault="007C3EE8" w:rsidP="007C3EE8">
      <w:pPr>
        <w:spacing w:after="0"/>
        <w:jc w:val="both"/>
        <w:rPr>
          <w:rFonts w:eastAsia="SimSun"/>
          <w:shd w:val="clear" w:color="auto" w:fill="FFFFFF"/>
          <w:lang w:eastAsia="zh-CN"/>
        </w:rPr>
      </w:pPr>
    </w:p>
    <w:p w14:paraId="54880E97" w14:textId="77777777" w:rsidR="002871D1" w:rsidRPr="00CC282E" w:rsidRDefault="002871D1" w:rsidP="002871D1">
      <w:pPr>
        <w:spacing w:after="0"/>
        <w:jc w:val="both"/>
        <w:rPr>
          <w:rFonts w:eastAsia="SimSun"/>
          <w:b/>
          <w:bCs/>
          <w:u w:val="single"/>
          <w:shd w:val="clear" w:color="auto" w:fill="FFFFFF"/>
          <w:lang w:eastAsia="zh-CN"/>
        </w:rPr>
      </w:pPr>
      <w:r w:rsidRPr="00CC282E">
        <w:rPr>
          <w:rFonts w:eastAsia="SimSun"/>
          <w:b/>
          <w:bCs/>
          <w:u w:val="single"/>
          <w:shd w:val="clear" w:color="auto" w:fill="FFFFFF"/>
          <w:lang w:eastAsia="zh-CN"/>
        </w:rPr>
        <w:t xml:space="preserve">Proposal </w:t>
      </w:r>
      <w:r>
        <w:rPr>
          <w:rFonts w:eastAsia="SimSun"/>
          <w:b/>
          <w:bCs/>
          <w:u w:val="single"/>
          <w:shd w:val="clear" w:color="auto" w:fill="FFFFFF"/>
          <w:lang w:eastAsia="zh-CN"/>
        </w:rPr>
        <w:t>4</w:t>
      </w:r>
      <w:r w:rsidRPr="00CC282E">
        <w:rPr>
          <w:rFonts w:eastAsia="SimSun"/>
          <w:b/>
          <w:bCs/>
          <w:u w:val="single"/>
          <w:shd w:val="clear" w:color="auto" w:fill="FFFFFF"/>
          <w:lang w:eastAsia="zh-CN"/>
        </w:rPr>
        <w:t xml:space="preserve">: </w:t>
      </w:r>
      <w:r>
        <w:rPr>
          <w:rFonts w:eastAsia="SimSun"/>
          <w:b/>
          <w:bCs/>
          <w:u w:val="single"/>
          <w:shd w:val="clear" w:color="auto" w:fill="FFFFFF"/>
          <w:lang w:eastAsia="zh-CN"/>
        </w:rPr>
        <w:t>Capture in Clause 10.1 of TS 38.213 v16.2.0 that a UE configured for Rel-16 PDCCH monitoring or for detection of DCI format 2_4 is expected to be able to monitor PDCCH within a slot for 30 kHz SCS.</w:t>
      </w:r>
    </w:p>
    <w:p w14:paraId="43CE5EE3" w14:textId="77777777" w:rsidR="007C3EE8" w:rsidRPr="00FC130A" w:rsidRDefault="007C3EE8" w:rsidP="007C3EE8">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7C3EE8" w:rsidRPr="00FC130A" w14:paraId="0BAD3943" w14:textId="77777777" w:rsidTr="007064A7">
        <w:trPr>
          <w:jc w:val="center"/>
        </w:trPr>
        <w:tc>
          <w:tcPr>
            <w:tcW w:w="9625" w:type="dxa"/>
          </w:tcPr>
          <w:p w14:paraId="2C69A006" w14:textId="77777777" w:rsidR="007C3EE8" w:rsidRPr="002871D1" w:rsidRDefault="007C3EE8" w:rsidP="007064A7">
            <w:pPr>
              <w:keepNext/>
              <w:keepLines/>
              <w:spacing w:after="120"/>
              <w:ind w:left="1138" w:hanging="1138"/>
              <w:jc w:val="center"/>
              <w:outlineLvl w:val="1"/>
              <w:rPr>
                <w:noProof/>
                <w:color w:val="FF0000"/>
                <w:sz w:val="22"/>
                <w:szCs w:val="18"/>
                <w:lang w:eastAsia="zh-CN"/>
              </w:rPr>
            </w:pPr>
            <w:r w:rsidRPr="002871D1">
              <w:rPr>
                <w:noProof/>
                <w:color w:val="FF0000"/>
                <w:sz w:val="22"/>
                <w:szCs w:val="18"/>
                <w:lang w:eastAsia="zh-CN"/>
              </w:rPr>
              <w:t>*** Unchanged text is omitted ***</w:t>
            </w:r>
          </w:p>
          <w:p w14:paraId="6B2CD587" w14:textId="5E5DAE26" w:rsidR="007C3EE8" w:rsidRPr="00D41C21" w:rsidRDefault="007C3EE8" w:rsidP="007064A7">
            <w:r w:rsidRPr="00B908D3">
              <w:t xml:space="preserve">If the </w:t>
            </w:r>
            <w:r w:rsidRPr="00AE1814">
              <w:rPr>
                <w:i/>
              </w:rPr>
              <w:t>monitoringSymbols</w:t>
            </w:r>
            <w:r w:rsidRPr="00FE454B">
              <w:rPr>
                <w:i/>
              </w:rPr>
              <w:t>WithinSlot</w:t>
            </w:r>
            <w:r w:rsidRPr="00775435">
              <w:t xml:space="preserve"> </w:t>
            </w:r>
            <w:ins w:id="213" w:author="Samsung" w:date="2020-07-15T16:09:00Z">
              <w:r w:rsidR="0039315C">
                <w:t>for</w:t>
              </w:r>
            </w:ins>
            <w:ins w:id="214" w:author="Samsung" w:date="2020-07-15T16:08:00Z">
              <w:r w:rsidR="0039315C">
                <w:t xml:space="preserve"> a search space set </w:t>
              </w:r>
            </w:ins>
            <w:r w:rsidRPr="00775435">
              <w:t xml:space="preserve">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w:t>
            </w:r>
            <w:ins w:id="215" w:author="Samsung" w:date="2020-07-15T16:01:00Z">
              <w:r w:rsidR="00051389">
                <w:t xml:space="preserve">, or other than 15 kHz or 30 kHz if </w:t>
              </w:r>
              <w:r w:rsidR="00051389">
                <w:rPr>
                  <w:iCs/>
                </w:rPr>
                <w:t xml:space="preserve">the UE is provided </w:t>
              </w:r>
              <w:r w:rsidR="00051389">
                <w:rPr>
                  <w:i/>
                </w:rPr>
                <w:t>monitoring</w:t>
              </w:r>
              <w:r w:rsidR="00051389" w:rsidRPr="003242D5">
                <w:rPr>
                  <w:i/>
                </w:rPr>
                <w:t>CapabilityConfig</w:t>
              </w:r>
              <w:r w:rsidR="00051389">
                <w:rPr>
                  <w:i/>
                </w:rPr>
                <w:t>-r16</w:t>
              </w:r>
              <w:r w:rsidR="00051389" w:rsidRPr="003242D5">
                <w:t xml:space="preserve"> = </w:t>
              </w:r>
              <w:r w:rsidR="00051389">
                <w:rPr>
                  <w:i/>
                </w:rPr>
                <w:t>r16monitoringcapability</w:t>
              </w:r>
              <w:r w:rsidR="00051389">
                <w:rPr>
                  <w:iCs/>
                </w:rPr>
                <w:t xml:space="preserve"> for the downlink cell of the </w:t>
              </w:r>
            </w:ins>
            <w:ins w:id="216" w:author="Samsung" w:date="2020-07-15T16:02:00Z">
              <w:r w:rsidR="00051389">
                <w:rPr>
                  <w:iCs/>
                </w:rPr>
                <w:t>PDCCH reception or</w:t>
              </w:r>
            </w:ins>
            <w:ins w:id="217" w:author="Samsung" w:date="2020-07-15T16:04:00Z">
              <w:r w:rsidR="007064A7">
                <w:rPr>
                  <w:iCs/>
                </w:rPr>
                <w:t xml:space="preserve"> if</w:t>
              </w:r>
            </w:ins>
            <w:ins w:id="218" w:author="Samsung" w:date="2020-07-15T16:02:00Z">
              <w:r w:rsidR="00051389">
                <w:rPr>
                  <w:iCs/>
                </w:rPr>
                <w:t xml:space="preserve"> the</w:t>
              </w:r>
            </w:ins>
            <w:ins w:id="219" w:author="Samsung" w:date="2020-07-15T16:08:00Z">
              <w:r w:rsidR="0039315C">
                <w:rPr>
                  <w:iCs/>
                </w:rPr>
                <w:t xml:space="preserve"> UE is provided</w:t>
              </w:r>
            </w:ins>
            <w:ins w:id="220" w:author="Samsung" w:date="2020-07-15T16:02:00Z">
              <w:r w:rsidR="00051389">
                <w:rPr>
                  <w:iCs/>
                </w:rPr>
                <w:t xml:space="preserve"> </w:t>
              </w:r>
            </w:ins>
            <w:ins w:id="221" w:author="Samsung" w:date="2020-07-15T16:08:00Z">
              <w:r w:rsidR="0039315C" w:rsidRPr="00724F8F">
                <w:rPr>
                  <w:i/>
                </w:rPr>
                <w:t>dci-Format2-</w:t>
              </w:r>
              <w:r w:rsidR="0039315C">
                <w:rPr>
                  <w:i/>
                </w:rPr>
                <w:t>4</w:t>
              </w:r>
              <w:r w:rsidR="0039315C">
                <w:rPr>
                  <w:iCs/>
                </w:rPr>
                <w:t xml:space="preserve"> for the search space set</w:t>
              </w:r>
            </w:ins>
            <w:ins w:id="222" w:author="Samsung" w:date="2020-07-15T16:01:00Z">
              <w:r w:rsidR="00051389" w:rsidRPr="0051562B">
                <w:rPr>
                  <w:iCs/>
                </w:rPr>
                <w:t>,</w:t>
              </w:r>
            </w:ins>
            <w:r w:rsidR="00051389">
              <w:t xml:space="preserve"> </w:t>
            </w:r>
            <w:r w:rsidRPr="00AE1814">
              <w:t xml:space="preserve">if the </w:t>
            </w:r>
            <w:r w:rsidRPr="00417BB1">
              <w:t>subset</w:t>
            </w:r>
            <w:r w:rsidRPr="00AE1814">
              <w:t xml:space="preserve"> includes at least one symbol after the third </w:t>
            </w:r>
            <w:r w:rsidRPr="00FE454B">
              <w:t>symbol</w:t>
            </w:r>
            <w:r w:rsidRPr="00D41C21">
              <w:t xml:space="preserve">. </w:t>
            </w:r>
          </w:p>
          <w:p w14:paraId="32088398" w14:textId="77777777" w:rsidR="007C3EE8" w:rsidRPr="00792A25" w:rsidRDefault="007C3EE8" w:rsidP="007064A7">
            <w:pPr>
              <w:keepNext/>
              <w:keepLines/>
              <w:spacing w:after="120"/>
              <w:ind w:left="1138" w:hanging="1138"/>
              <w:jc w:val="center"/>
              <w:outlineLvl w:val="1"/>
              <w:rPr>
                <w:noProof/>
                <w:color w:val="FF0000"/>
                <w:sz w:val="24"/>
                <w:lang w:eastAsia="zh-CN"/>
              </w:rPr>
            </w:pPr>
            <w:r w:rsidRPr="002871D1">
              <w:rPr>
                <w:noProof/>
                <w:color w:val="FF0000"/>
                <w:sz w:val="22"/>
                <w:szCs w:val="18"/>
                <w:lang w:eastAsia="zh-CN"/>
              </w:rPr>
              <w:t>*** Unchanged text is omitted ***</w:t>
            </w:r>
          </w:p>
        </w:tc>
      </w:tr>
    </w:tbl>
    <w:p w14:paraId="269DE956" w14:textId="0D9B4ECE" w:rsidR="00FA45DD" w:rsidRDefault="00FA45DD" w:rsidP="00FA45DD">
      <w:pPr>
        <w:spacing w:after="0"/>
        <w:jc w:val="both"/>
      </w:pPr>
    </w:p>
    <w:p w14:paraId="1A2AF62D" w14:textId="0B4F2FBC" w:rsidR="007C3EE8" w:rsidRDefault="007C3EE8" w:rsidP="00FA45DD">
      <w:pPr>
        <w:spacing w:after="0"/>
        <w:jc w:val="both"/>
      </w:pPr>
    </w:p>
    <w:p w14:paraId="472A4E43" w14:textId="0892B9E8" w:rsidR="005D0782" w:rsidRPr="008B4A48" w:rsidRDefault="005D0782" w:rsidP="005D0782">
      <w:pPr>
        <w:pStyle w:val="Heading2"/>
        <w:spacing w:before="0" w:after="60"/>
        <w:rPr>
          <w:sz w:val="24"/>
          <w:szCs w:val="16"/>
          <w:lang w:eastAsia="zh-CN"/>
        </w:rPr>
      </w:pPr>
      <w:r>
        <w:rPr>
          <w:rFonts w:eastAsia="SimSun"/>
          <w:sz w:val="24"/>
          <w:szCs w:val="16"/>
          <w:shd w:val="clear" w:color="auto" w:fill="FFFFFF"/>
          <w:lang w:eastAsia="zh-CN"/>
        </w:rPr>
        <w:t xml:space="preserve">PDCCH candidate </w:t>
      </w:r>
      <w:r w:rsidR="00704BFB">
        <w:rPr>
          <w:rFonts w:eastAsia="SimSun"/>
          <w:sz w:val="24"/>
          <w:szCs w:val="16"/>
          <w:shd w:val="clear" w:color="auto" w:fill="FFFFFF"/>
          <w:lang w:eastAsia="zh-CN"/>
        </w:rPr>
        <w:t>having</w:t>
      </w:r>
      <w:r>
        <w:rPr>
          <w:rFonts w:eastAsia="SimSun"/>
          <w:sz w:val="24"/>
          <w:szCs w:val="16"/>
          <w:shd w:val="clear" w:color="auto" w:fill="FFFFFF"/>
          <w:lang w:eastAsia="zh-CN"/>
        </w:rPr>
        <w:t xml:space="preserve"> common REs </w:t>
      </w:r>
      <w:r w:rsidR="00704BFB">
        <w:rPr>
          <w:rFonts w:eastAsia="SimSun"/>
          <w:sz w:val="24"/>
          <w:szCs w:val="16"/>
          <w:shd w:val="clear" w:color="auto" w:fill="FFFFFF"/>
          <w:lang w:eastAsia="zh-CN"/>
        </w:rPr>
        <w:t>with</w:t>
      </w:r>
      <w:r>
        <w:rPr>
          <w:rFonts w:eastAsia="SimSun"/>
          <w:sz w:val="24"/>
          <w:szCs w:val="16"/>
          <w:shd w:val="clear" w:color="auto" w:fill="FFFFFF"/>
          <w:lang w:eastAsia="zh-CN"/>
        </w:rPr>
        <w:t xml:space="preserve"> a SS/PBCH block</w:t>
      </w:r>
    </w:p>
    <w:p w14:paraId="77E6EEA6" w14:textId="107968E5" w:rsidR="005D0782" w:rsidRDefault="005D0782" w:rsidP="005D0782">
      <w:pPr>
        <w:spacing w:after="0"/>
        <w:jc w:val="both"/>
        <w:rPr>
          <w:lang w:eastAsia="zh-CN"/>
        </w:rPr>
      </w:pPr>
      <w:r>
        <w:rPr>
          <w:lang w:eastAsia="zh-CN"/>
        </w:rPr>
        <w:t>The “or in a span” has been missed in the second paragraph of the text below. It is suggested to add it or, preferably, remove the “in a slot and in a span” from the first paragraph and the “in a slot” from the second paragraph to avoid unnecessary text and be consistent with the text in the remaining paragraphs where “in a slot or in a span” is not mentioned.</w:t>
      </w:r>
    </w:p>
    <w:p w14:paraId="3B08D719" w14:textId="388F3060" w:rsidR="005D0782" w:rsidRDefault="005D0782" w:rsidP="005D0782">
      <w:pPr>
        <w:spacing w:after="0"/>
        <w:jc w:val="both"/>
        <w:rPr>
          <w:lang w:eastAsia="zh-CN"/>
        </w:rPr>
      </w:pPr>
    </w:p>
    <w:p w14:paraId="41393DC3" w14:textId="2458EA29" w:rsidR="005D0782" w:rsidRPr="00602EC7" w:rsidRDefault="005D0782" w:rsidP="005D0782">
      <w:pPr>
        <w:spacing w:after="0"/>
        <w:jc w:val="both"/>
        <w:rPr>
          <w:rFonts w:eastAsia="SimSun"/>
          <w:b/>
          <w:bCs/>
          <w:u w:val="single"/>
          <w:shd w:val="clear" w:color="auto" w:fill="FFFFFF"/>
          <w:lang w:eastAsia="zh-CN"/>
        </w:rPr>
      </w:pPr>
      <w:r w:rsidRPr="00602EC7">
        <w:rPr>
          <w:rFonts w:eastAsia="SimSun"/>
          <w:b/>
          <w:bCs/>
          <w:u w:val="single"/>
          <w:shd w:val="clear" w:color="auto" w:fill="FFFFFF"/>
          <w:lang w:eastAsia="zh-CN"/>
        </w:rPr>
        <w:t xml:space="preserve">Proposal </w:t>
      </w:r>
      <w:r>
        <w:rPr>
          <w:rFonts w:eastAsia="SimSun"/>
          <w:b/>
          <w:bCs/>
          <w:u w:val="single"/>
          <w:shd w:val="clear" w:color="auto" w:fill="FFFFFF"/>
          <w:lang w:eastAsia="zh-CN"/>
        </w:rPr>
        <w:t>5</w:t>
      </w:r>
      <w:r w:rsidRPr="00602EC7">
        <w:rPr>
          <w:rFonts w:eastAsia="SimSun"/>
          <w:b/>
          <w:bCs/>
          <w:u w:val="single"/>
          <w:shd w:val="clear" w:color="auto" w:fill="FFFFFF"/>
          <w:lang w:eastAsia="zh-CN"/>
        </w:rPr>
        <w:t xml:space="preserve">: Update TS 38.213 v16.2.0 </w:t>
      </w:r>
      <w:r>
        <w:rPr>
          <w:rFonts w:eastAsia="SimSun"/>
          <w:b/>
          <w:bCs/>
          <w:u w:val="single"/>
          <w:shd w:val="clear" w:color="auto" w:fill="FFFFFF"/>
          <w:lang w:eastAsia="zh-CN"/>
        </w:rPr>
        <w:t xml:space="preserve">in Clause 10 </w:t>
      </w:r>
      <w:r w:rsidRPr="00602EC7">
        <w:rPr>
          <w:rFonts w:eastAsia="SimSun"/>
          <w:b/>
          <w:bCs/>
          <w:u w:val="single"/>
          <w:shd w:val="clear" w:color="auto" w:fill="FFFFFF"/>
          <w:lang w:eastAsia="zh-CN"/>
        </w:rPr>
        <w:t>as follows</w:t>
      </w:r>
      <w:r w:rsidRPr="00602EC7">
        <w:rPr>
          <w:b/>
          <w:bCs/>
          <w:u w:val="single"/>
        </w:rPr>
        <w:t>.</w:t>
      </w:r>
    </w:p>
    <w:p w14:paraId="17F04AB7" w14:textId="77777777" w:rsidR="005D0782" w:rsidRPr="00FC130A" w:rsidRDefault="005D0782" w:rsidP="005D0782">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5D0782" w:rsidRPr="00FC130A" w14:paraId="05554CC3" w14:textId="77777777" w:rsidTr="00C0560E">
        <w:trPr>
          <w:jc w:val="center"/>
        </w:trPr>
        <w:tc>
          <w:tcPr>
            <w:tcW w:w="9625" w:type="dxa"/>
          </w:tcPr>
          <w:p w14:paraId="786F0DA4" w14:textId="77777777" w:rsidR="005D0782" w:rsidRPr="002871D1" w:rsidRDefault="005D0782" w:rsidP="00C0560E">
            <w:pPr>
              <w:keepNext/>
              <w:keepLines/>
              <w:spacing w:after="120"/>
              <w:ind w:left="1138" w:hanging="1138"/>
              <w:jc w:val="center"/>
              <w:outlineLvl w:val="1"/>
              <w:rPr>
                <w:noProof/>
                <w:color w:val="FF0000"/>
                <w:sz w:val="22"/>
                <w:szCs w:val="18"/>
                <w:lang w:eastAsia="zh-CN"/>
              </w:rPr>
            </w:pPr>
            <w:r w:rsidRPr="002871D1">
              <w:rPr>
                <w:noProof/>
                <w:color w:val="FF0000"/>
                <w:sz w:val="22"/>
                <w:szCs w:val="18"/>
                <w:lang w:eastAsia="zh-CN"/>
              </w:rPr>
              <w:t>*** Unchanged text is omitted ***</w:t>
            </w:r>
          </w:p>
          <w:p w14:paraId="36552F43" w14:textId="25AFB96A" w:rsidR="005D0782" w:rsidRPr="00681B65" w:rsidRDefault="005D0782" w:rsidP="005D0782">
            <w:pPr>
              <w:jc w:val="both"/>
            </w:pPr>
            <w:r>
              <w:t xml:space="preserve">For monitoring of a PDCCH candidate </w:t>
            </w:r>
            <w:r w:rsidRPr="00D26445">
              <w:t>by a UE</w:t>
            </w:r>
            <w:del w:id="223" w:author="Samsung" w:date="2020-07-16T21:47:00Z">
              <w:r w:rsidRPr="00D26445" w:rsidDel="005D0782">
                <w:delText xml:space="preserve"> </w:delText>
              </w:r>
              <w:r w:rsidDel="005D0782">
                <w:delText>in a slot or in a span</w:delText>
              </w:r>
            </w:del>
            <w:r w:rsidRPr="00D26445">
              <w:t>, if the UE</w:t>
            </w:r>
          </w:p>
          <w:p w14:paraId="7D02F05B" w14:textId="77777777" w:rsidR="005D0782" w:rsidRDefault="005D0782" w:rsidP="005D0782">
            <w:pPr>
              <w:pStyle w:val="B1"/>
            </w:pPr>
            <w:r>
              <w:t>-</w:t>
            </w:r>
            <w:r>
              <w:tab/>
            </w:r>
            <w:r w:rsidRPr="00B916EC">
              <w:t xml:space="preserve">has received </w:t>
            </w:r>
            <w:r w:rsidRPr="00301521">
              <w:rPr>
                <w:i/>
              </w:rPr>
              <w:t>ssb-PositionsInBurst</w:t>
            </w:r>
            <w:r w:rsidRPr="00B916EC">
              <w:t xml:space="preserve"> </w:t>
            </w:r>
            <w:r>
              <w:t xml:space="preserve">in </w:t>
            </w:r>
            <w:r>
              <w:rPr>
                <w:i/>
              </w:rPr>
              <w:t>SIB1</w:t>
            </w:r>
            <w:r w:rsidRPr="00A94818">
              <w:rPr>
                <w:lang w:val="en-GB"/>
              </w:rPr>
              <w:t xml:space="preserve"> </w:t>
            </w:r>
            <w:r w:rsidRPr="00B916EC">
              <w:t xml:space="preserve">and has not received </w:t>
            </w:r>
            <w:bookmarkStart w:id="224" w:name="_Hlk493885951"/>
            <w:r w:rsidRPr="00301521">
              <w:rPr>
                <w:i/>
              </w:rPr>
              <w:t>ssb-PositionsInBurst</w:t>
            </w:r>
            <w:bookmarkEnd w:id="224"/>
            <w:r w:rsidRPr="00B916EC">
              <w:t xml:space="preserve"> </w:t>
            </w:r>
            <w:r>
              <w:t xml:space="preserve">in </w:t>
            </w:r>
            <w:r w:rsidRPr="00A94818">
              <w:rPr>
                <w:i/>
              </w:rPr>
              <w:t>ServingCellConfigCommon</w:t>
            </w:r>
            <w:r>
              <w:t xml:space="preserve"> for a serving cell, </w:t>
            </w:r>
            <w:r w:rsidRPr="00B916EC">
              <w:t>and</w:t>
            </w:r>
          </w:p>
          <w:p w14:paraId="74CBDD26" w14:textId="77777777" w:rsidR="005D0782" w:rsidRDefault="005D0782" w:rsidP="005D0782">
            <w:pPr>
              <w:pStyle w:val="B1"/>
              <w:rPr>
                <w:lang w:eastAsia="zh-CN"/>
              </w:rPr>
            </w:pPr>
            <w:r>
              <w:t>-</w:t>
            </w:r>
            <w:r>
              <w:tab/>
            </w:r>
            <w:r>
              <w:rPr>
                <w:lang w:eastAsia="zh-CN"/>
              </w:rPr>
              <w:t xml:space="preserve">does not monitor PDCCH candidates in a Type0-PDCCH CSS set, and </w:t>
            </w:r>
          </w:p>
          <w:p w14:paraId="4BEFF204" w14:textId="77777777" w:rsidR="005D0782" w:rsidRDefault="005D0782" w:rsidP="005D0782">
            <w:pPr>
              <w:pStyle w:val="B1"/>
              <w:rPr>
                <w:lang w:eastAsia="zh-CN"/>
              </w:rPr>
            </w:pPr>
            <w:r>
              <w:t>-</w:t>
            </w:r>
            <w:r>
              <w:tab/>
            </w:r>
            <w:r>
              <w:rPr>
                <w:lang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eastAsia="zh-CN"/>
              </w:rPr>
              <w:t>s</w:t>
            </w:r>
            <w:r w:rsidRPr="00B916EC">
              <w:rPr>
                <w:lang w:eastAsia="zh-CN"/>
              </w:rPr>
              <w:t xml:space="preserve"> with </w:t>
            </w:r>
            <w:r>
              <w:rPr>
                <w:lang w:eastAsia="zh-CN"/>
              </w:rPr>
              <w:t xml:space="preserve">at least one </w:t>
            </w:r>
            <w:r w:rsidRPr="00B916EC">
              <w:rPr>
                <w:lang w:eastAsia="zh-CN"/>
              </w:rPr>
              <w:t xml:space="preserve">RE </w:t>
            </w:r>
            <w:r>
              <w:rPr>
                <w:lang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t xml:space="preserve">in </w:t>
            </w:r>
            <w:r>
              <w:rPr>
                <w:i/>
              </w:rPr>
              <w:t>SIB1</w:t>
            </w:r>
            <w:r w:rsidRPr="00B916EC">
              <w:rPr>
                <w:lang w:eastAsia="zh-CN"/>
              </w:rPr>
              <w:t xml:space="preserve">, </w:t>
            </w:r>
          </w:p>
          <w:p w14:paraId="4F245CFE" w14:textId="77777777" w:rsidR="005D0782" w:rsidRDefault="005D0782" w:rsidP="005D0782">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4110586F" w14:textId="6168DBEA" w:rsidR="005D0782" w:rsidRPr="001C6B2D" w:rsidRDefault="005D0782" w:rsidP="005D0782">
            <w:pPr>
              <w:jc w:val="both"/>
            </w:pPr>
            <w:r w:rsidRPr="00D26445">
              <w:t>For monitoring of a PDCCH candidate by a UE</w:t>
            </w:r>
            <w:del w:id="225" w:author="Samsung" w:date="2020-07-16T21:47:00Z">
              <w:r w:rsidRPr="00D26445" w:rsidDel="005D0782">
                <w:delText xml:space="preserve"> in a slot</w:delText>
              </w:r>
            </w:del>
            <w:r w:rsidRPr="00D26445">
              <w:t>, if the UE</w:t>
            </w:r>
          </w:p>
          <w:p w14:paraId="2B1D8433" w14:textId="77777777" w:rsidR="005D0782" w:rsidRDefault="005D0782" w:rsidP="005D0782">
            <w:pPr>
              <w:pStyle w:val="B1"/>
            </w:pPr>
            <w:r>
              <w:t>-</w:t>
            </w:r>
            <w:r>
              <w:tab/>
            </w:r>
            <w:r w:rsidRPr="00B916EC">
              <w:t xml:space="preserve">has received </w:t>
            </w:r>
            <w:r w:rsidRPr="00301521">
              <w:rPr>
                <w:i/>
              </w:rPr>
              <w:t>ssb-PositionsInBurst</w:t>
            </w:r>
            <w:r w:rsidRPr="00B916EC">
              <w:t xml:space="preserve"> </w:t>
            </w:r>
            <w:r>
              <w:t xml:space="preserve">in </w:t>
            </w:r>
            <w:r w:rsidRPr="00A94818">
              <w:rPr>
                <w:i/>
              </w:rPr>
              <w:t>ServingCellConfigCommon</w:t>
            </w:r>
            <w:r>
              <w:t xml:space="preserve"> for a serving cell, </w:t>
            </w:r>
            <w:r w:rsidRPr="00B916EC">
              <w:t>and</w:t>
            </w:r>
          </w:p>
          <w:p w14:paraId="26656541" w14:textId="77777777" w:rsidR="005D0782" w:rsidRDefault="005D0782" w:rsidP="005D0782">
            <w:pPr>
              <w:pStyle w:val="B1"/>
              <w:rPr>
                <w:lang w:eastAsia="zh-CN"/>
              </w:rPr>
            </w:pPr>
            <w:r>
              <w:t>-</w:t>
            </w:r>
            <w:r>
              <w:tab/>
            </w:r>
            <w:r>
              <w:rPr>
                <w:lang w:eastAsia="zh-CN"/>
              </w:rPr>
              <w:t xml:space="preserve">does not monitor PDCCH candidates in a Type0-PDCCH CSS set, and </w:t>
            </w:r>
          </w:p>
          <w:p w14:paraId="1AEA4874" w14:textId="77777777" w:rsidR="005D0782" w:rsidRDefault="005D0782" w:rsidP="005D0782">
            <w:pPr>
              <w:pStyle w:val="B1"/>
              <w:rPr>
                <w:lang w:eastAsia="zh-CN"/>
              </w:rPr>
            </w:pPr>
            <w:r>
              <w:t>-</w:t>
            </w:r>
            <w:r>
              <w:tab/>
            </w:r>
            <w:r>
              <w:rPr>
                <w:lang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eastAsia="zh-CN"/>
              </w:rPr>
              <w:t>s</w:t>
            </w:r>
            <w:r w:rsidRPr="00B916EC">
              <w:rPr>
                <w:lang w:eastAsia="zh-CN"/>
              </w:rPr>
              <w:t xml:space="preserve"> with </w:t>
            </w:r>
            <w:r>
              <w:rPr>
                <w:lang w:eastAsia="zh-CN"/>
              </w:rPr>
              <w:t xml:space="preserve">at least one </w:t>
            </w:r>
            <w:r w:rsidRPr="00B916EC">
              <w:rPr>
                <w:lang w:eastAsia="zh-CN"/>
              </w:rPr>
              <w:t xml:space="preserve">RE </w:t>
            </w:r>
            <w:r w:rsidRPr="00370E38">
              <w:rPr>
                <w:lang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rPr>
              <w:t xml:space="preserve"> </w:t>
            </w:r>
            <w:r>
              <w:t xml:space="preserve">in </w:t>
            </w:r>
            <w:r w:rsidRPr="00A94818">
              <w:rPr>
                <w:i/>
              </w:rPr>
              <w:t>ServingCellConfigCommon</w:t>
            </w:r>
            <w:r w:rsidRPr="00B916EC">
              <w:rPr>
                <w:lang w:eastAsia="zh-CN"/>
              </w:rPr>
              <w:t xml:space="preserve">, </w:t>
            </w:r>
          </w:p>
          <w:p w14:paraId="28EA5BD0" w14:textId="77777777" w:rsidR="005D0782" w:rsidRDefault="005D0782" w:rsidP="005D0782">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41D113F4" w14:textId="77777777" w:rsidR="005D0782" w:rsidRDefault="005D0782" w:rsidP="005D0782">
            <w:pPr>
              <w:rPr>
                <w:lang w:eastAsia="zh-CN"/>
              </w:rPr>
            </w:pPr>
            <w:r>
              <w:rPr>
                <w:lang w:eastAsia="zh-CN"/>
              </w:rPr>
              <w:t>If a</w:t>
            </w:r>
            <w:r w:rsidRPr="00681B65">
              <w:rPr>
                <w:lang w:eastAsia="zh-CN"/>
              </w:rPr>
              <w:t xml:space="preserve"> UE monitors </w:t>
            </w:r>
            <w:r>
              <w:rPr>
                <w:lang w:eastAsia="zh-CN"/>
              </w:rPr>
              <w:t xml:space="preserve">the PDCCH candidate for a </w:t>
            </w:r>
            <w:r w:rsidRPr="00681B65">
              <w:rPr>
                <w:lang w:eastAsia="zh-CN"/>
              </w:rPr>
              <w:t xml:space="preserve">Type0-PDCCH </w:t>
            </w:r>
            <w:r>
              <w:rPr>
                <w:lang w:eastAsia="zh-CN"/>
              </w:rPr>
              <w:t>CSS set</w:t>
            </w:r>
            <w:r w:rsidRPr="00681B65">
              <w:rPr>
                <w:lang w:eastAsia="zh-CN"/>
              </w:rPr>
              <w:t xml:space="preserve"> </w:t>
            </w:r>
            <w:r>
              <w:rPr>
                <w:lang w:eastAsia="zh-CN"/>
              </w:rPr>
              <w:t>on the</w:t>
            </w:r>
            <w:r w:rsidRPr="00681B65">
              <w:rPr>
                <w:lang w:eastAsia="zh-CN"/>
              </w:rPr>
              <w:t xml:space="preserve"> serving cell according to the procedure described in </w:t>
            </w:r>
            <w:r>
              <w:t>Clause 13</w:t>
            </w:r>
            <w:r w:rsidRPr="00681B65">
              <w:rPr>
                <w:lang w:eastAsia="zh-CN"/>
              </w:rPr>
              <w:t xml:space="preserve">, the UE may assume that no SS/PBCH block is transmitted in REs used for </w:t>
            </w:r>
            <w:r>
              <w:rPr>
                <w:lang w:eastAsia="zh-CN"/>
              </w:rPr>
              <w:t xml:space="preserve">monitoring the </w:t>
            </w:r>
            <w:r w:rsidRPr="00681B65">
              <w:rPr>
                <w:lang w:eastAsia="zh-CN"/>
              </w:rPr>
              <w:t xml:space="preserve">PDCCH </w:t>
            </w:r>
            <w:r>
              <w:rPr>
                <w:lang w:eastAsia="zh-CN"/>
              </w:rPr>
              <w:t xml:space="preserve">candidate </w:t>
            </w:r>
            <w:r w:rsidRPr="00681B65">
              <w:rPr>
                <w:lang w:eastAsia="zh-CN"/>
              </w:rPr>
              <w:t>on the serving cell.</w:t>
            </w:r>
            <w:r w:rsidRPr="00905607">
              <w:rPr>
                <w:lang w:eastAsia="zh-CN"/>
              </w:rPr>
              <w:t xml:space="preserve"> </w:t>
            </w:r>
          </w:p>
          <w:p w14:paraId="0CF745DF" w14:textId="77777777" w:rsidR="005D0782" w:rsidRPr="0009732E" w:rsidRDefault="005D0782" w:rsidP="005D0782">
            <w:pPr>
              <w:rPr>
                <w:lang w:eastAsia="zh-CN"/>
              </w:rPr>
            </w:pPr>
            <w:r w:rsidRPr="00E251BD">
              <w:rPr>
                <w:lang w:eastAsia="zh-CN"/>
              </w:rPr>
              <w:t>If</w:t>
            </w:r>
            <w:r w:rsidRPr="00E251BD">
              <w:rPr>
                <w:iCs/>
                <w:lang w:eastAsia="zh-CN"/>
              </w:rPr>
              <w:t xml:space="preserve"> at least one RE of a PDCCH candidate </w:t>
            </w:r>
            <w:r>
              <w:rPr>
                <w:iCs/>
                <w:lang w:eastAsia="zh-CN"/>
              </w:rPr>
              <w:t xml:space="preserve">for a UE </w:t>
            </w:r>
            <w:r w:rsidRPr="00E251BD">
              <w:rPr>
                <w:iCs/>
                <w:lang w:eastAsia="zh-CN"/>
              </w:rPr>
              <w:t xml:space="preserve">on the serving cell overlaps with at least one RE of </w:t>
            </w:r>
            <w:r w:rsidRPr="00E251BD">
              <w:rPr>
                <w:i/>
                <w:iCs/>
              </w:rPr>
              <w:t>lte-CRS-ToMatchAround</w:t>
            </w:r>
            <w:r>
              <w:t>,</w:t>
            </w:r>
            <w:r>
              <w:rPr>
                <w:iCs/>
              </w:rPr>
              <w:t xml:space="preserve"> or </w:t>
            </w:r>
            <w:r>
              <w:t>of</w:t>
            </w:r>
            <w:r w:rsidRPr="001D63E8">
              <w:rPr>
                <w:i/>
              </w:rPr>
              <w:t xml:space="preserve"> LTE-CRS-PatternList-r16</w:t>
            </w:r>
            <w:r w:rsidRPr="00E251BD">
              <w:t xml:space="preserve">, </w:t>
            </w:r>
            <w:r w:rsidRPr="00E251BD">
              <w:rPr>
                <w:iCs/>
                <w:lang w:eastAsia="zh-CN"/>
              </w:rPr>
              <w:t>the UE is not required to monitor the PDCCH candidate</w:t>
            </w:r>
            <w:r w:rsidRPr="00E251BD">
              <w:rPr>
                <w:lang w:eastAsia="zh-CN"/>
              </w:rPr>
              <w:t>.</w:t>
            </w:r>
          </w:p>
          <w:p w14:paraId="05402168" w14:textId="77777777" w:rsidR="005D0782" w:rsidRPr="00370E38" w:rsidRDefault="005D0782" w:rsidP="005D0782">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DCI format 2_0 as described in Clause 11.1.1.</w:t>
            </w:r>
          </w:p>
          <w:p w14:paraId="4B227E54" w14:textId="77777777" w:rsidR="005D0782" w:rsidRPr="00792A25" w:rsidRDefault="005D0782" w:rsidP="00C0560E">
            <w:pPr>
              <w:keepNext/>
              <w:keepLines/>
              <w:spacing w:after="120"/>
              <w:ind w:left="1138" w:hanging="1138"/>
              <w:jc w:val="center"/>
              <w:outlineLvl w:val="1"/>
              <w:rPr>
                <w:noProof/>
                <w:color w:val="FF0000"/>
                <w:sz w:val="24"/>
                <w:lang w:eastAsia="zh-CN"/>
              </w:rPr>
            </w:pPr>
            <w:r w:rsidRPr="002871D1">
              <w:rPr>
                <w:noProof/>
                <w:color w:val="FF0000"/>
                <w:sz w:val="22"/>
                <w:szCs w:val="18"/>
                <w:lang w:eastAsia="zh-CN"/>
              </w:rPr>
              <w:t>*** Unchanged text is omitted ***</w:t>
            </w:r>
          </w:p>
        </w:tc>
      </w:tr>
    </w:tbl>
    <w:p w14:paraId="2DD9FF2B" w14:textId="77777777" w:rsidR="005D0782" w:rsidRDefault="005D0782" w:rsidP="005D0782">
      <w:pPr>
        <w:spacing w:after="0"/>
        <w:jc w:val="both"/>
      </w:pPr>
    </w:p>
    <w:p w14:paraId="49FE986C" w14:textId="03617A75" w:rsidR="005D0782" w:rsidRDefault="005D0782" w:rsidP="00FA45DD">
      <w:pPr>
        <w:spacing w:after="0"/>
        <w:jc w:val="both"/>
      </w:pPr>
    </w:p>
    <w:p w14:paraId="222835CD" w14:textId="02A92604" w:rsidR="00D43119" w:rsidRPr="008B4A48" w:rsidRDefault="00D43119" w:rsidP="00D43119">
      <w:pPr>
        <w:pStyle w:val="Heading2"/>
        <w:spacing w:before="0" w:after="60"/>
        <w:rPr>
          <w:sz w:val="24"/>
          <w:szCs w:val="16"/>
          <w:lang w:eastAsia="zh-CN"/>
        </w:rPr>
      </w:pPr>
      <w:r>
        <w:rPr>
          <w:rFonts w:eastAsia="SimSun"/>
          <w:sz w:val="24"/>
          <w:szCs w:val="16"/>
          <w:shd w:val="clear" w:color="auto" w:fill="FFFFFF"/>
          <w:lang w:eastAsia="zh-CN"/>
        </w:rPr>
        <w:t>Maximum number of UE-specific DCI formats for CA operation</w:t>
      </w:r>
    </w:p>
    <w:p w14:paraId="4DA37ADF" w14:textId="119DB3C6" w:rsidR="00D43119" w:rsidRDefault="00D43119" w:rsidP="00D43119">
      <w:pPr>
        <w:spacing w:after="0"/>
        <w:jc w:val="both"/>
        <w:rPr>
          <w:lang w:eastAsia="zh-CN"/>
        </w:rPr>
      </w:pPr>
      <w:r>
        <w:rPr>
          <w:lang w:eastAsia="zh-CN"/>
        </w:rPr>
        <w:t xml:space="preserve">The </w:t>
      </w:r>
      <w:r w:rsidR="00033299">
        <w:rPr>
          <w:lang w:eastAsia="zh-CN"/>
        </w:rPr>
        <w:t>maximum number of activated cells for CA operation remains 16 and DCI formats 0_2 and 1_2 need to also be captured in the following.</w:t>
      </w:r>
    </w:p>
    <w:p w14:paraId="6A066CD9" w14:textId="138AC156" w:rsidR="00033299" w:rsidRDefault="00033299" w:rsidP="00D43119">
      <w:pPr>
        <w:spacing w:after="0"/>
        <w:jc w:val="both"/>
        <w:rPr>
          <w:lang w:eastAsia="zh-CN"/>
        </w:rPr>
      </w:pPr>
    </w:p>
    <w:p w14:paraId="324E4997" w14:textId="67A28C4C" w:rsidR="00033299" w:rsidRPr="00602EC7" w:rsidRDefault="00033299" w:rsidP="00033299">
      <w:pPr>
        <w:spacing w:after="0"/>
        <w:jc w:val="both"/>
        <w:rPr>
          <w:rFonts w:eastAsia="SimSun"/>
          <w:b/>
          <w:bCs/>
          <w:u w:val="single"/>
          <w:shd w:val="clear" w:color="auto" w:fill="FFFFFF"/>
          <w:lang w:eastAsia="zh-CN"/>
        </w:rPr>
      </w:pPr>
      <w:r w:rsidRPr="00602EC7">
        <w:rPr>
          <w:rFonts w:eastAsia="SimSun"/>
          <w:b/>
          <w:bCs/>
          <w:u w:val="single"/>
          <w:shd w:val="clear" w:color="auto" w:fill="FFFFFF"/>
          <w:lang w:eastAsia="zh-CN"/>
        </w:rPr>
        <w:t xml:space="preserve">Proposal </w:t>
      </w:r>
      <w:r>
        <w:rPr>
          <w:rFonts w:eastAsia="SimSun"/>
          <w:b/>
          <w:bCs/>
          <w:u w:val="single"/>
          <w:shd w:val="clear" w:color="auto" w:fill="FFFFFF"/>
          <w:lang w:eastAsia="zh-CN"/>
        </w:rPr>
        <w:t>6</w:t>
      </w:r>
      <w:r w:rsidRPr="00602EC7">
        <w:rPr>
          <w:rFonts w:eastAsia="SimSun"/>
          <w:b/>
          <w:bCs/>
          <w:u w:val="single"/>
          <w:shd w:val="clear" w:color="auto" w:fill="FFFFFF"/>
          <w:lang w:eastAsia="zh-CN"/>
        </w:rPr>
        <w:t xml:space="preserve">: Update TS 38.213 v16.2.0 </w:t>
      </w:r>
      <w:r>
        <w:rPr>
          <w:rFonts w:eastAsia="SimSun"/>
          <w:b/>
          <w:bCs/>
          <w:u w:val="single"/>
          <w:shd w:val="clear" w:color="auto" w:fill="FFFFFF"/>
          <w:lang w:eastAsia="zh-CN"/>
        </w:rPr>
        <w:t xml:space="preserve">in Clause 10.1 </w:t>
      </w:r>
      <w:r w:rsidRPr="00602EC7">
        <w:rPr>
          <w:rFonts w:eastAsia="SimSun"/>
          <w:b/>
          <w:bCs/>
          <w:u w:val="single"/>
          <w:shd w:val="clear" w:color="auto" w:fill="FFFFFF"/>
          <w:lang w:eastAsia="zh-CN"/>
        </w:rPr>
        <w:t>as follows</w:t>
      </w:r>
      <w:r w:rsidRPr="00602EC7">
        <w:rPr>
          <w:b/>
          <w:bCs/>
          <w:u w:val="single"/>
        </w:rPr>
        <w:t>.</w:t>
      </w:r>
    </w:p>
    <w:p w14:paraId="4D27C76C" w14:textId="102D5F00" w:rsidR="00033299" w:rsidRDefault="00033299" w:rsidP="00D43119">
      <w:pPr>
        <w:spacing w:after="0"/>
        <w:jc w:val="both"/>
        <w:rPr>
          <w:lang w:eastAsia="zh-CN"/>
        </w:rPr>
      </w:pPr>
    </w:p>
    <w:p w14:paraId="63FFA447" w14:textId="77777777" w:rsidR="00033299" w:rsidRPr="00FC130A" w:rsidRDefault="00033299" w:rsidP="00033299">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033299" w:rsidRPr="00FC130A" w14:paraId="1E11B9B3" w14:textId="77777777" w:rsidTr="00C0560E">
        <w:trPr>
          <w:jc w:val="center"/>
        </w:trPr>
        <w:tc>
          <w:tcPr>
            <w:tcW w:w="9625" w:type="dxa"/>
          </w:tcPr>
          <w:p w14:paraId="614E190C" w14:textId="77777777" w:rsidR="00033299" w:rsidRPr="002871D1" w:rsidRDefault="00033299" w:rsidP="00C0560E">
            <w:pPr>
              <w:keepNext/>
              <w:keepLines/>
              <w:spacing w:after="120"/>
              <w:ind w:left="1138" w:hanging="1138"/>
              <w:jc w:val="center"/>
              <w:outlineLvl w:val="1"/>
              <w:rPr>
                <w:noProof/>
                <w:color w:val="FF0000"/>
                <w:sz w:val="22"/>
                <w:szCs w:val="18"/>
                <w:lang w:eastAsia="zh-CN"/>
              </w:rPr>
            </w:pPr>
            <w:r w:rsidRPr="002871D1">
              <w:rPr>
                <w:noProof/>
                <w:color w:val="FF0000"/>
                <w:sz w:val="22"/>
                <w:szCs w:val="18"/>
                <w:lang w:eastAsia="zh-CN"/>
              </w:rPr>
              <w:t>*** Unchanged text is omitted ***</w:t>
            </w:r>
          </w:p>
          <w:p w14:paraId="1818F7B7" w14:textId="77777777" w:rsidR="00033299" w:rsidRPr="00D20E88" w:rsidRDefault="00033299" w:rsidP="00033299">
            <w:pPr>
              <w:rPr>
                <w:lang w:eastAsia="ja-JP"/>
              </w:rPr>
            </w:pPr>
            <w:r w:rsidRPr="00D20E88">
              <w:rPr>
                <w:lang w:eastAsia="ja-JP"/>
              </w:rPr>
              <w:t>For a scheduled cell and at any time, a UE expects to have received at most 16 PDCCHs for DCI formats</w:t>
            </w:r>
            <w:del w:id="226" w:author="Samsung" w:date="2020-07-16T22:53:00Z">
              <w:r w:rsidRPr="00D20E88" w:rsidDel="00033299">
                <w:rPr>
                  <w:lang w:eastAsia="ja-JP"/>
                </w:rPr>
                <w:delText xml:space="preserve"> 1_0 or 1_1</w:delText>
              </w:r>
            </w:del>
            <w:r w:rsidRPr="00D20E88">
              <w:rPr>
                <w:lang w:eastAsia="ja-JP"/>
              </w:rPr>
              <w:t xml:space="preserve"> with CRC scrambled by C-RNTI, CS-RNTI, or MCS</w:t>
            </w:r>
            <w:r>
              <w:rPr>
                <w:rFonts w:eastAsia="DengXian"/>
                <w:lang w:eastAsia="ja-JP"/>
              </w:rPr>
              <w:t>-C</w:t>
            </w:r>
            <w:r w:rsidRPr="00D20E88">
              <w:rPr>
                <w:lang w:eastAsia="ja-JP"/>
              </w:rPr>
              <w:t>-RNTI scheduling 16 PDSCH receptions for which the UE has not received any corresponding PDSCH symbol and at most 16 PDCCHs for DCI formats</w:t>
            </w:r>
            <w:del w:id="227" w:author="Samsung" w:date="2020-07-16T22:53:00Z">
              <w:r w:rsidRPr="00D20E88" w:rsidDel="00033299">
                <w:rPr>
                  <w:lang w:eastAsia="ja-JP"/>
                </w:rPr>
                <w:delText xml:space="preserve"> 0_0 or 0_1</w:delText>
              </w:r>
            </w:del>
            <w:r w:rsidRPr="00D20E88">
              <w:rPr>
                <w:lang w:eastAsia="ja-JP"/>
              </w:rPr>
              <w:t xml:space="preserve"> with CRC scrambled by C-RNTI, CS-RNTI, or MCS</w:t>
            </w:r>
            <w:r>
              <w:rPr>
                <w:rFonts w:eastAsia="DengXian"/>
                <w:lang w:eastAsia="ja-JP"/>
              </w:rPr>
              <w:t>-C</w:t>
            </w:r>
            <w:r w:rsidRPr="00D20E88">
              <w:rPr>
                <w:lang w:eastAsia="ja-JP"/>
              </w:rPr>
              <w:t xml:space="preserve">-RNTI scheduling 16 PUSCH transmissions for which the UE has not transmitted any corresponding PUSCH symbol. </w:t>
            </w:r>
          </w:p>
          <w:p w14:paraId="3FE70E05" w14:textId="77777777" w:rsidR="00033299" w:rsidRPr="00792A25" w:rsidRDefault="00033299" w:rsidP="00C0560E">
            <w:pPr>
              <w:keepNext/>
              <w:keepLines/>
              <w:spacing w:after="120"/>
              <w:ind w:left="1138" w:hanging="1138"/>
              <w:jc w:val="center"/>
              <w:outlineLvl w:val="1"/>
              <w:rPr>
                <w:noProof/>
                <w:color w:val="FF0000"/>
                <w:sz w:val="24"/>
                <w:lang w:eastAsia="zh-CN"/>
              </w:rPr>
            </w:pPr>
            <w:r w:rsidRPr="002871D1">
              <w:rPr>
                <w:noProof/>
                <w:color w:val="FF0000"/>
                <w:sz w:val="22"/>
                <w:szCs w:val="18"/>
                <w:lang w:eastAsia="zh-CN"/>
              </w:rPr>
              <w:t>*** Unchanged text is omitted ***</w:t>
            </w:r>
          </w:p>
        </w:tc>
      </w:tr>
    </w:tbl>
    <w:p w14:paraId="290DC060" w14:textId="77777777" w:rsidR="00033299" w:rsidRDefault="00033299" w:rsidP="00033299">
      <w:pPr>
        <w:spacing w:after="0"/>
        <w:jc w:val="both"/>
      </w:pPr>
    </w:p>
    <w:p w14:paraId="0832DBD5" w14:textId="77777777" w:rsidR="00D43119" w:rsidRDefault="00D43119" w:rsidP="00FA45DD">
      <w:pPr>
        <w:spacing w:after="0"/>
        <w:jc w:val="both"/>
      </w:pPr>
    </w:p>
    <w:p w14:paraId="130D5FE9" w14:textId="77777777" w:rsidR="00FA45DD" w:rsidRPr="00BF18A8" w:rsidRDefault="00FA45DD" w:rsidP="00FA45DD">
      <w:pPr>
        <w:pStyle w:val="Heading1"/>
        <w:spacing w:before="0" w:after="60"/>
        <w:rPr>
          <w:lang w:val="en-US" w:eastAsia="ko-KR"/>
        </w:rPr>
      </w:pPr>
      <w:r w:rsidRPr="00BF18A8">
        <w:rPr>
          <w:lang w:val="en-US" w:eastAsia="ko-KR"/>
        </w:rPr>
        <w:t>Conclusions</w:t>
      </w:r>
    </w:p>
    <w:p w14:paraId="0325350E" w14:textId="684BB0FB" w:rsidR="00FA45DD" w:rsidRDefault="00FA45DD" w:rsidP="00FA45DD">
      <w:pPr>
        <w:spacing w:after="0"/>
        <w:jc w:val="both"/>
      </w:pPr>
      <w:r w:rsidRPr="00BF18A8">
        <w:rPr>
          <w:kern w:val="2"/>
          <w:lang w:eastAsia="zh-CN"/>
        </w:rPr>
        <w:t>This contribution considered</w:t>
      </w:r>
      <w:r>
        <w:t xml:space="preserve"> </w:t>
      </w:r>
      <w:r w:rsidR="009221BB">
        <w:t>residual issues from [1] on DL control for URLLC</w:t>
      </w:r>
      <w:r>
        <w:t xml:space="preserve"> and proposes the following.</w:t>
      </w:r>
    </w:p>
    <w:p w14:paraId="45711188" w14:textId="77777777" w:rsidR="00FA45DD" w:rsidRDefault="00FA45DD" w:rsidP="00FA45DD">
      <w:pPr>
        <w:spacing w:after="0"/>
        <w:jc w:val="both"/>
        <w:rPr>
          <w:rFonts w:eastAsia="SimSun"/>
          <w:b/>
          <w:u w:val="single"/>
          <w:lang w:eastAsia="zh-CN"/>
        </w:rPr>
      </w:pPr>
    </w:p>
    <w:p w14:paraId="7849DC2D" w14:textId="3B42874A" w:rsidR="00CC282E" w:rsidRPr="00CC282E" w:rsidRDefault="00CC282E" w:rsidP="00CC282E">
      <w:pPr>
        <w:spacing w:after="0"/>
        <w:jc w:val="both"/>
        <w:rPr>
          <w:rFonts w:eastAsia="SimSun"/>
          <w:b/>
          <w:bCs/>
          <w:u w:val="single"/>
          <w:shd w:val="clear" w:color="auto" w:fill="FFFFFF"/>
          <w:lang w:eastAsia="zh-CN"/>
        </w:rPr>
      </w:pPr>
      <w:r w:rsidRPr="00CC282E">
        <w:rPr>
          <w:rFonts w:eastAsia="SimSun"/>
          <w:b/>
          <w:bCs/>
          <w:u w:val="single"/>
          <w:shd w:val="clear" w:color="auto" w:fill="FFFFFF"/>
          <w:lang w:eastAsia="zh-CN"/>
        </w:rPr>
        <w:t xml:space="preserve">Proposal 1: </w:t>
      </w:r>
      <w:r>
        <w:rPr>
          <w:rFonts w:eastAsia="SimSun"/>
          <w:b/>
          <w:bCs/>
          <w:u w:val="single"/>
          <w:shd w:val="clear" w:color="auto" w:fill="FFFFFF"/>
          <w:lang w:eastAsia="zh-CN"/>
        </w:rPr>
        <w:t>A</w:t>
      </w:r>
      <w:r w:rsidRPr="00CC282E">
        <w:rPr>
          <w:rFonts w:eastAsia="SimSun"/>
          <w:b/>
          <w:bCs/>
          <w:u w:val="single"/>
          <w:shd w:val="clear" w:color="auto" w:fill="FFFFFF"/>
          <w:lang w:eastAsia="zh-CN"/>
        </w:rPr>
        <w:t xml:space="preserve"> UE expects </w:t>
      </w:r>
      <w:r w:rsidRPr="00CC282E">
        <w:rPr>
          <w:b/>
          <w:bCs/>
          <w:u w:val="single"/>
        </w:rPr>
        <w:t xml:space="preserve">the </w:t>
      </w:r>
      <w:r w:rsidRPr="00CC282E">
        <w:rPr>
          <w:b/>
          <w:bCs/>
          <w:u w:val="single"/>
          <w:lang w:eastAsia="ko-KR"/>
        </w:rPr>
        <w:t xml:space="preserve">combination </w:t>
      </w:r>
      <m:oMath>
        <m:d>
          <m:dPr>
            <m:ctrlPr>
              <w:rPr>
                <w:rFonts w:ascii="Cambria Math" w:hAnsi="Cambria Math"/>
                <w:b/>
                <w:bCs/>
                <w:u w:val="single"/>
                <w:lang w:eastAsia="zh-CN"/>
              </w:rPr>
            </m:ctrlPr>
          </m:dPr>
          <m:e>
            <m:r>
              <m:rPr>
                <m:sty m:val="bi"/>
              </m:rPr>
              <w:rPr>
                <w:rFonts w:ascii="Cambria Math" w:hAnsi="Cambria Math"/>
                <w:u w:val="single"/>
                <w:lang w:eastAsia="zh-CN"/>
              </w:rPr>
              <m:t>X</m:t>
            </m:r>
            <m:r>
              <m:rPr>
                <m:sty m:val="b"/>
              </m:rPr>
              <w:rPr>
                <w:rFonts w:ascii="Cambria Math" w:hAnsi="Cambria Math"/>
                <w:u w:val="single"/>
                <w:lang w:eastAsia="zh-CN"/>
              </w:rPr>
              <m:t>,</m:t>
            </m:r>
            <m:r>
              <m:rPr>
                <m:sty m:val="bi"/>
              </m:rPr>
              <w:rPr>
                <w:rFonts w:ascii="Cambria Math" w:hAnsi="Cambria Math"/>
                <w:u w:val="single"/>
                <w:lang w:eastAsia="zh-CN"/>
              </w:rPr>
              <m:t>Y</m:t>
            </m:r>
          </m:e>
        </m:d>
      </m:oMath>
      <w:r w:rsidRPr="00CC282E">
        <w:rPr>
          <w:b/>
          <w:bCs/>
          <w:u w:val="single"/>
          <w:lang w:eastAsia="zh-CN"/>
        </w:rPr>
        <w:t xml:space="preserve"> on the active DL BWP of a cell to be same across slots</w:t>
      </w:r>
      <w:r w:rsidRPr="00CC282E">
        <w:rPr>
          <w:b/>
          <w:bCs/>
          <w:u w:val="single"/>
        </w:rPr>
        <w:t>.</w:t>
      </w:r>
      <w:r>
        <w:rPr>
          <w:b/>
          <w:bCs/>
          <w:u w:val="single"/>
        </w:rPr>
        <w:t xml:space="preserve"> </w:t>
      </w:r>
      <w:r w:rsidRPr="00602EC7">
        <w:rPr>
          <w:rFonts w:eastAsia="SimSun"/>
          <w:b/>
          <w:bCs/>
          <w:u w:val="single"/>
          <w:shd w:val="clear" w:color="auto" w:fill="FFFFFF"/>
          <w:lang w:eastAsia="zh-CN"/>
        </w:rPr>
        <w:t xml:space="preserve">Update TS 38.213 v16.2.0 </w:t>
      </w:r>
      <w:r w:rsidR="002871D1">
        <w:rPr>
          <w:rFonts w:eastAsia="SimSun"/>
          <w:b/>
          <w:bCs/>
          <w:u w:val="single"/>
          <w:shd w:val="clear" w:color="auto" w:fill="FFFFFF"/>
          <w:lang w:eastAsia="zh-CN"/>
        </w:rPr>
        <w:t xml:space="preserve">in Clause 10.1 </w:t>
      </w:r>
      <w:r w:rsidRPr="00602EC7">
        <w:rPr>
          <w:rFonts w:eastAsia="SimSun"/>
          <w:b/>
          <w:bCs/>
          <w:u w:val="single"/>
          <w:shd w:val="clear" w:color="auto" w:fill="FFFFFF"/>
          <w:lang w:eastAsia="zh-CN"/>
        </w:rPr>
        <w:t>as follows</w:t>
      </w:r>
      <w:r>
        <w:rPr>
          <w:rFonts w:eastAsia="SimSun"/>
          <w:b/>
          <w:bCs/>
          <w:u w:val="single"/>
          <w:shd w:val="clear" w:color="auto" w:fill="FFFFFF"/>
          <w:lang w:eastAsia="zh-CN"/>
        </w:rPr>
        <w:t>.</w:t>
      </w:r>
    </w:p>
    <w:p w14:paraId="4490AF6C" w14:textId="77777777" w:rsidR="00CC282E" w:rsidRPr="00FC130A" w:rsidRDefault="00CC282E" w:rsidP="00CC282E">
      <w:pPr>
        <w:spacing w:after="0"/>
        <w:jc w:val="both"/>
        <w:rPr>
          <w:kern w:val="2"/>
          <w:lang w:eastAsia="ja-JP"/>
        </w:rPr>
      </w:pPr>
    </w:p>
    <w:p w14:paraId="0A12A21B" w14:textId="77777777" w:rsidR="00214343" w:rsidRPr="00FC130A" w:rsidRDefault="00214343" w:rsidP="00214343">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214343" w:rsidRPr="00FC130A" w14:paraId="6B3DA138" w14:textId="77777777" w:rsidTr="007064A7">
        <w:trPr>
          <w:jc w:val="center"/>
        </w:trPr>
        <w:tc>
          <w:tcPr>
            <w:tcW w:w="9625" w:type="dxa"/>
          </w:tcPr>
          <w:p w14:paraId="7F5FCD28" w14:textId="77777777" w:rsidR="002871D1" w:rsidRDefault="002871D1" w:rsidP="002871D1">
            <w:pPr>
              <w:jc w:val="center"/>
              <w:rPr>
                <w:noProof/>
                <w:color w:val="FF0000"/>
                <w:sz w:val="22"/>
                <w:szCs w:val="18"/>
                <w:lang w:eastAsia="zh-CN"/>
              </w:rPr>
            </w:pPr>
            <w:r w:rsidRPr="002871D1">
              <w:rPr>
                <w:noProof/>
                <w:color w:val="FF0000"/>
                <w:sz w:val="22"/>
                <w:szCs w:val="18"/>
                <w:lang w:eastAsia="zh-CN"/>
              </w:rPr>
              <w:t>*** Unchanged text is omitted ***</w:t>
            </w:r>
          </w:p>
          <w:p w14:paraId="07E18C1A" w14:textId="60C84DDC" w:rsidR="00214343" w:rsidRDefault="00214343" w:rsidP="007064A7">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that is associated with the largest maximum </w:t>
            </w:r>
            <w:r w:rsidRPr="001B28E4">
              <w:t>number of</w:t>
            </w:r>
            <w:ins w:id="228" w:author="Samsung" w:date="2020-07-13T11:56:00Z">
              <w:r>
                <w:t xml:space="preserve"> </w:t>
              </w:r>
            </w:ins>
            <m:oMath>
              <m:sSubSup>
                <m:sSubSupPr>
                  <m:ctrlPr>
                    <w:ins w:id="229" w:author="Samsung" w:date="2020-07-13T11:56:00Z">
                      <w:rPr>
                        <w:rFonts w:ascii="Cambria Math" w:hAnsi="Cambria Math"/>
                        <w:i/>
                        <w:lang w:eastAsia="zh-CN"/>
                      </w:rPr>
                    </w:ins>
                  </m:ctrlPr>
                </m:sSubSupPr>
                <m:e>
                  <m:r>
                    <w:ins w:id="230" w:author="Samsung" w:date="2020-07-13T11:56:00Z">
                      <w:rPr>
                        <w:rFonts w:ascii="Cambria Math" w:hAnsi="Cambria Math"/>
                        <w:lang w:eastAsia="zh-CN"/>
                      </w:rPr>
                      <m:t>M</m:t>
                    </w:ins>
                  </m:r>
                </m:e>
                <m:sub>
                  <m:r>
                    <w:ins w:id="231" w:author="Samsung" w:date="2020-07-13T11:56:00Z">
                      <m:rPr>
                        <m:sty m:val="p"/>
                      </m:rPr>
                      <w:rPr>
                        <w:rFonts w:ascii="Cambria Math" w:hAnsi="Cambria Math"/>
                        <w:lang w:eastAsia="zh-CN"/>
                      </w:rPr>
                      <m:t>PDCCH</m:t>
                    </w:ins>
                  </m:r>
                </m:sub>
                <m:sup>
                  <m:r>
                    <w:ins w:id="232" w:author="Samsung" w:date="2020-07-13T11:56:00Z">
                      <w:rPr>
                        <w:rFonts w:ascii="Cambria Math" w:hAnsi="Cambria Math"/>
                        <w:lang w:eastAsia="zh-CN"/>
                      </w:rPr>
                      <m:t>max,</m:t>
                    </w:ins>
                  </m:r>
                  <m:d>
                    <m:dPr>
                      <m:ctrlPr>
                        <w:ins w:id="233" w:author="Samsung" w:date="2020-07-13T11:56:00Z">
                          <w:rPr>
                            <w:rFonts w:ascii="Cambria Math" w:hAnsi="Cambria Math"/>
                            <w:i/>
                            <w:lang w:eastAsia="zh-CN"/>
                          </w:rPr>
                        </w:ins>
                      </m:ctrlPr>
                    </m:dPr>
                    <m:e>
                      <m:r>
                        <w:ins w:id="234" w:author="Samsung" w:date="2020-07-13T11:56:00Z">
                          <w:rPr>
                            <w:rFonts w:ascii="Cambria Math" w:hAnsi="Cambria Math"/>
                            <w:lang w:eastAsia="zh-CN"/>
                          </w:rPr>
                          <m:t>X,Y</m:t>
                        </w:ins>
                      </m:r>
                    </m:e>
                  </m:d>
                  <m:r>
                    <w:ins w:id="235" w:author="Samsung" w:date="2020-07-13T11:56:00Z">
                      <w:rPr>
                        <w:rFonts w:ascii="Cambria Math" w:hAnsi="Cambria Math"/>
                        <w:lang w:eastAsia="zh-CN"/>
                      </w:rPr>
                      <m:t>,μ</m:t>
                    </w:ins>
                  </m:r>
                </m:sup>
              </m:sSubSup>
            </m:oMath>
            <w:r w:rsidRPr="001B28E4">
              <w:t xml:space="preserve"> </w:t>
            </w:r>
            <w:ins w:id="236" w:author="Samsung" w:date="2020-07-13T11:56:00Z">
              <w:r>
                <w:t xml:space="preserve">and </w:t>
              </w:r>
            </w:ins>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w:t>
            </w:r>
            <w:del w:id="237" w:author="Samsung" w:date="2020-07-13T11:56:00Z">
              <w:r w:rsidDel="00504AA5">
                <w:rPr>
                  <w:lang w:eastAsia="zh-CN"/>
                </w:rPr>
                <w:delText xml:space="preserve">and </w:delText>
              </w:r>
            </w:del>
            <m:oMath>
              <m:sSubSup>
                <m:sSubSupPr>
                  <m:ctrlPr>
                    <w:del w:id="238" w:author="Samsung" w:date="2020-07-13T11:56:00Z">
                      <w:rPr>
                        <w:rFonts w:ascii="Cambria Math" w:hAnsi="Cambria Math"/>
                        <w:i/>
                        <w:lang w:eastAsia="zh-CN"/>
                      </w:rPr>
                    </w:del>
                  </m:ctrlPr>
                </m:sSubSupPr>
                <m:e>
                  <m:r>
                    <w:del w:id="239" w:author="Samsung" w:date="2020-07-13T11:56:00Z">
                      <w:rPr>
                        <w:rFonts w:ascii="Cambria Math" w:hAnsi="Cambria Math"/>
                        <w:lang w:eastAsia="zh-CN"/>
                      </w:rPr>
                      <m:t>M</m:t>
                    </w:del>
                  </m:r>
                </m:e>
                <m:sub>
                  <m:r>
                    <w:del w:id="240" w:author="Samsung" w:date="2020-07-13T11:56:00Z">
                      <m:rPr>
                        <m:sty m:val="p"/>
                      </m:rPr>
                      <w:rPr>
                        <w:rFonts w:ascii="Cambria Math" w:hAnsi="Cambria Math"/>
                        <w:lang w:eastAsia="zh-CN"/>
                      </w:rPr>
                      <m:t>PDCCH</m:t>
                    </w:del>
                  </m:r>
                </m:sub>
                <m:sup>
                  <m:r>
                    <w:del w:id="241" w:author="Samsung" w:date="2020-07-13T11:56:00Z">
                      <w:rPr>
                        <w:rFonts w:ascii="Cambria Math" w:hAnsi="Cambria Math"/>
                        <w:lang w:eastAsia="zh-CN"/>
                      </w:rPr>
                      <m:t>max,</m:t>
                    </w:del>
                  </m:r>
                  <m:d>
                    <m:dPr>
                      <m:ctrlPr>
                        <w:del w:id="242" w:author="Samsung" w:date="2020-07-13T11:56:00Z">
                          <w:rPr>
                            <w:rFonts w:ascii="Cambria Math" w:hAnsi="Cambria Math"/>
                            <w:i/>
                            <w:lang w:eastAsia="zh-CN"/>
                          </w:rPr>
                        </w:del>
                      </m:ctrlPr>
                    </m:dPr>
                    <m:e>
                      <m:r>
                        <w:del w:id="243" w:author="Samsung" w:date="2020-07-13T11:56:00Z">
                          <w:rPr>
                            <w:rFonts w:ascii="Cambria Math" w:hAnsi="Cambria Math"/>
                            <w:lang w:eastAsia="zh-CN"/>
                          </w:rPr>
                          <m:t>X,Y</m:t>
                        </w:del>
                      </m:r>
                    </m:e>
                  </m:d>
                  <m:r>
                    <w:del w:id="244" w:author="Samsung" w:date="2020-07-13T11:56:00Z">
                      <w:rPr>
                        <w:rFonts w:ascii="Cambria Math" w:hAnsi="Cambria Math"/>
                        <w:lang w:eastAsia="zh-CN"/>
                      </w:rPr>
                      <m:t>,μ</m:t>
                    </w:del>
                  </m:r>
                </m:sup>
              </m:sSubSup>
            </m:oMath>
            <w:del w:id="245" w:author="Samsung" w:date="2020-07-13T11:56:00Z">
              <w:r w:rsidDel="00504AA5">
                <w:rPr>
                  <w:rFonts w:hint="eastAsia"/>
                  <w:lang w:eastAsia="zh-CN"/>
                </w:rPr>
                <w:delText xml:space="preserve"> </w:delText>
              </w:r>
            </w:del>
            <w:r>
              <w:rPr>
                <w:lang w:eastAsia="zh-CN"/>
              </w:rPr>
              <w:t xml:space="preserve">defined in </w:t>
            </w:r>
            <w:r>
              <w:t>Table 10.1-2A and</w:t>
            </w:r>
            <w:r>
              <w:rPr>
                <w:lang w:eastAsia="zh-CN"/>
              </w:rPr>
              <w:t xml:space="preserve"> </w:t>
            </w:r>
            <w:r>
              <w:t>Table 10.1-3A</w:t>
            </w:r>
            <w:r>
              <w:rPr>
                <w:lang w:eastAsia="zh-CN"/>
              </w:rPr>
              <w:t xml:space="preserve">. </w:t>
            </w:r>
            <w:ins w:id="246" w:author="Samsung" w:date="2020-07-13T12:28:00Z">
              <w:r>
                <w:rPr>
                  <w:lang w:eastAsia="zh-CN"/>
                </w:rPr>
                <w:t xml:space="preserve">The UE expects the </w:t>
              </w:r>
              <w:r>
                <w:rPr>
                  <w:lang w:eastAsia="ko-KR"/>
                </w:rPr>
                <w:t xml:space="preserve">combination </w:t>
              </w:r>
            </w:ins>
            <m:oMath>
              <m:d>
                <m:dPr>
                  <m:ctrlPr>
                    <w:ins w:id="247" w:author="Samsung" w:date="2020-07-13T12:28:00Z">
                      <w:rPr>
                        <w:rFonts w:ascii="Cambria Math" w:hAnsi="Cambria Math"/>
                        <w:lang w:eastAsia="zh-CN"/>
                      </w:rPr>
                    </w:ins>
                  </m:ctrlPr>
                </m:dPr>
                <m:e>
                  <m:r>
                    <w:ins w:id="248" w:author="Samsung" w:date="2020-07-13T12:28:00Z">
                      <w:rPr>
                        <w:rFonts w:ascii="Cambria Math" w:hAnsi="Cambria Math"/>
                        <w:lang w:eastAsia="zh-CN"/>
                      </w:rPr>
                      <m:t>X</m:t>
                    </w:ins>
                  </m:r>
                  <m:r>
                    <w:ins w:id="249" w:author="Samsung" w:date="2020-07-13T12:28:00Z">
                      <m:rPr>
                        <m:sty m:val="p"/>
                      </m:rPr>
                      <w:rPr>
                        <w:rFonts w:ascii="Cambria Math" w:hAnsi="Cambria Math"/>
                        <w:lang w:eastAsia="zh-CN"/>
                      </w:rPr>
                      <m:t>,</m:t>
                    </w:ins>
                  </m:r>
                  <m:r>
                    <w:ins w:id="250" w:author="Samsung" w:date="2020-07-13T12:28:00Z">
                      <w:rPr>
                        <w:rFonts w:ascii="Cambria Math" w:hAnsi="Cambria Math"/>
                        <w:lang w:eastAsia="zh-CN"/>
                      </w:rPr>
                      <m:t>Y</m:t>
                    </w:ins>
                  </m:r>
                </m:e>
              </m:d>
            </m:oMath>
            <w:ins w:id="251" w:author="Samsung" w:date="2020-07-13T12:29:00Z">
              <w:r>
                <w:rPr>
                  <w:lang w:eastAsia="zh-CN"/>
                </w:rPr>
                <w:t xml:space="preserve"> </w:t>
              </w:r>
            </w:ins>
            <w:ins w:id="252" w:author="Samsung" w:date="2020-07-13T12:30:00Z">
              <w:r>
                <w:rPr>
                  <w:lang w:eastAsia="zh-CN"/>
                </w:rPr>
                <w:t xml:space="preserve">on </w:t>
              </w:r>
            </w:ins>
            <w:ins w:id="253" w:author="Samsung" w:date="2020-07-13T12:33:00Z">
              <w:r>
                <w:rPr>
                  <w:lang w:eastAsia="zh-CN"/>
                </w:rPr>
                <w:t xml:space="preserve">the active DL BWP </w:t>
              </w:r>
            </w:ins>
            <w:ins w:id="254" w:author="Samsung" w:date="2020-07-13T19:15:00Z">
              <w:r>
                <w:rPr>
                  <w:lang w:eastAsia="zh-CN"/>
                </w:rPr>
                <w:t xml:space="preserve">of a cell </w:t>
              </w:r>
            </w:ins>
            <w:ins w:id="255" w:author="Samsung" w:date="2020-07-13T19:14:00Z">
              <w:r>
                <w:rPr>
                  <w:lang w:eastAsia="zh-CN"/>
                </w:rPr>
                <w:t xml:space="preserve">with SCS configuration </w:t>
              </w:r>
            </w:ins>
            <m:oMath>
              <m:r>
                <w:ins w:id="256" w:author="Samsung" w:date="2020-07-13T19:15:00Z">
                  <w:rPr>
                    <w:rFonts w:ascii="Cambria Math" w:hAnsi="Cambria Math"/>
                    <w:lang w:eastAsia="zh-CN"/>
                  </w:rPr>
                  <m:t>μ</m:t>
                </w:ins>
              </m:r>
            </m:oMath>
            <w:ins w:id="257" w:author="Samsung" w:date="2020-07-13T19:15:00Z">
              <w:r>
                <w:rPr>
                  <w:lang w:eastAsia="zh-CN"/>
                </w:rPr>
                <w:t xml:space="preserve"> </w:t>
              </w:r>
            </w:ins>
            <w:ins w:id="258" w:author="Samsung" w:date="2020-07-13T12:29:00Z">
              <w:r>
                <w:rPr>
                  <w:lang w:eastAsia="zh-CN"/>
                </w:rPr>
                <w:t>to be same across slots.</w:t>
              </w:r>
            </w:ins>
          </w:p>
          <w:p w14:paraId="3C0A1E6A" w14:textId="77777777" w:rsidR="00214343" w:rsidRPr="00792A25" w:rsidRDefault="00214343" w:rsidP="007064A7">
            <w:pPr>
              <w:keepNext/>
              <w:keepLines/>
              <w:spacing w:after="120"/>
              <w:ind w:left="1138" w:hanging="1138"/>
              <w:jc w:val="center"/>
              <w:outlineLvl w:val="1"/>
              <w:rPr>
                <w:noProof/>
                <w:color w:val="FF0000"/>
                <w:sz w:val="24"/>
                <w:lang w:eastAsia="zh-CN"/>
              </w:rPr>
            </w:pPr>
            <w:r w:rsidRPr="002871D1">
              <w:rPr>
                <w:noProof/>
                <w:color w:val="FF0000"/>
                <w:sz w:val="22"/>
                <w:szCs w:val="18"/>
                <w:lang w:eastAsia="zh-CN"/>
              </w:rPr>
              <w:t>*** Unchanged text is omitted ***</w:t>
            </w:r>
          </w:p>
        </w:tc>
      </w:tr>
    </w:tbl>
    <w:p w14:paraId="365EE3F2" w14:textId="77777777" w:rsidR="00214343" w:rsidRPr="00FC130A" w:rsidRDefault="00214343" w:rsidP="00214343">
      <w:pPr>
        <w:pStyle w:val="FootnoteText"/>
        <w:rPr>
          <w:sz w:val="20"/>
          <w:szCs w:val="24"/>
          <w:lang w:eastAsia="zh-CN"/>
        </w:rPr>
      </w:pPr>
    </w:p>
    <w:p w14:paraId="0BE6161D" w14:textId="77777777" w:rsidR="00CC282E" w:rsidRDefault="00CC282E" w:rsidP="005D5259">
      <w:pPr>
        <w:spacing w:after="0"/>
        <w:jc w:val="both"/>
        <w:rPr>
          <w:rFonts w:eastAsia="SimSun"/>
          <w:b/>
          <w:bCs/>
          <w:u w:val="single"/>
          <w:shd w:val="clear" w:color="auto" w:fill="FFFFFF"/>
          <w:lang w:eastAsia="zh-CN"/>
        </w:rPr>
      </w:pPr>
    </w:p>
    <w:p w14:paraId="6D136973" w14:textId="75D4FEE6" w:rsidR="005D5259" w:rsidRPr="00602EC7" w:rsidRDefault="005D5259" w:rsidP="005D5259">
      <w:pPr>
        <w:spacing w:after="0"/>
        <w:jc w:val="both"/>
        <w:rPr>
          <w:rFonts w:eastAsia="SimSun"/>
          <w:b/>
          <w:bCs/>
          <w:u w:val="single"/>
          <w:shd w:val="clear" w:color="auto" w:fill="FFFFFF"/>
          <w:lang w:eastAsia="zh-CN"/>
        </w:rPr>
      </w:pPr>
      <w:r w:rsidRPr="00602EC7">
        <w:rPr>
          <w:rFonts w:eastAsia="SimSun"/>
          <w:b/>
          <w:bCs/>
          <w:u w:val="single"/>
          <w:shd w:val="clear" w:color="auto" w:fill="FFFFFF"/>
          <w:lang w:eastAsia="zh-CN"/>
        </w:rPr>
        <w:t xml:space="preserve">Proposal </w:t>
      </w:r>
      <w:r w:rsidR="00CC282E">
        <w:rPr>
          <w:rFonts w:eastAsia="SimSun"/>
          <w:b/>
          <w:bCs/>
          <w:u w:val="single"/>
          <w:shd w:val="clear" w:color="auto" w:fill="FFFFFF"/>
          <w:lang w:eastAsia="zh-CN"/>
        </w:rPr>
        <w:t>2</w:t>
      </w:r>
      <w:r w:rsidRPr="00602EC7">
        <w:rPr>
          <w:rFonts w:eastAsia="SimSun"/>
          <w:b/>
          <w:bCs/>
          <w:u w:val="single"/>
          <w:shd w:val="clear" w:color="auto" w:fill="FFFFFF"/>
          <w:lang w:eastAsia="zh-CN"/>
        </w:rPr>
        <w:t xml:space="preserve">: Update TS 38.213 v16.2.0 </w:t>
      </w:r>
      <w:r w:rsidR="002871D1">
        <w:rPr>
          <w:rFonts w:eastAsia="SimSun"/>
          <w:b/>
          <w:bCs/>
          <w:u w:val="single"/>
          <w:shd w:val="clear" w:color="auto" w:fill="FFFFFF"/>
          <w:lang w:eastAsia="zh-CN"/>
        </w:rPr>
        <w:t xml:space="preserve">in Clause 10.1 </w:t>
      </w:r>
      <w:r w:rsidRPr="00602EC7">
        <w:rPr>
          <w:rFonts w:eastAsia="SimSun"/>
          <w:b/>
          <w:bCs/>
          <w:u w:val="single"/>
          <w:shd w:val="clear" w:color="auto" w:fill="FFFFFF"/>
          <w:lang w:eastAsia="zh-CN"/>
        </w:rPr>
        <w:t>as follows</w:t>
      </w:r>
      <w:r w:rsidRPr="00602EC7">
        <w:rPr>
          <w:b/>
          <w:bCs/>
          <w:u w:val="single"/>
        </w:rPr>
        <w:t>.</w:t>
      </w:r>
    </w:p>
    <w:p w14:paraId="1CC1622E" w14:textId="77777777" w:rsidR="005D5259" w:rsidRPr="00FC130A" w:rsidRDefault="005D5259" w:rsidP="005D5259">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5D5259" w:rsidRPr="00FC130A" w14:paraId="799AB635" w14:textId="77777777" w:rsidTr="00FB1EB8">
        <w:trPr>
          <w:jc w:val="center"/>
        </w:trPr>
        <w:tc>
          <w:tcPr>
            <w:tcW w:w="9625" w:type="dxa"/>
          </w:tcPr>
          <w:p w14:paraId="183F20BD" w14:textId="77777777" w:rsidR="002871D1" w:rsidRDefault="002871D1" w:rsidP="002871D1">
            <w:pPr>
              <w:jc w:val="center"/>
              <w:rPr>
                <w:noProof/>
                <w:color w:val="FF0000"/>
                <w:sz w:val="22"/>
                <w:szCs w:val="18"/>
                <w:lang w:eastAsia="zh-CN"/>
              </w:rPr>
            </w:pPr>
            <w:r w:rsidRPr="002871D1">
              <w:rPr>
                <w:noProof/>
                <w:color w:val="FF0000"/>
                <w:sz w:val="22"/>
                <w:szCs w:val="18"/>
                <w:lang w:eastAsia="zh-CN"/>
              </w:rPr>
              <w:t>*** Unchanged text is omitted ***</w:t>
            </w:r>
          </w:p>
          <w:p w14:paraId="41E04CDD" w14:textId="76683ED3" w:rsidR="005D5259" w:rsidRDefault="005D5259" w:rsidP="00FB1EB8">
            <w:r w:rsidRPr="00D20E88">
              <w:rPr>
                <w:lang w:eastAsia="ko-KR"/>
              </w:rPr>
              <w:t xml:space="preserve">If a </w:t>
            </w:r>
            <w:r>
              <w:t xml:space="preserve">UE </w:t>
            </w:r>
          </w:p>
          <w:p w14:paraId="54F17F12" w14:textId="77777777" w:rsidR="005D5259" w:rsidRDefault="005D5259" w:rsidP="00FB1EB8">
            <w:pPr>
              <w:pStyle w:val="B1"/>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t xml:space="preserve"> for which the UE is not provided </w:t>
            </w:r>
            <w:r>
              <w:rPr>
                <w:i/>
              </w:rPr>
              <w:t>monitoring</w:t>
            </w:r>
            <w:r w:rsidRPr="003242D5">
              <w:rPr>
                <w:i/>
              </w:rPr>
              <w:t>CapabilityConfig</w:t>
            </w:r>
            <w:r>
              <w:rPr>
                <w:i/>
              </w:rPr>
              <w:t>-r16</w:t>
            </w:r>
            <w:r w:rsidRPr="003242D5">
              <w:t xml:space="preserve"> </w:t>
            </w:r>
            <w:r>
              <w:t xml:space="preserve">or is provided </w:t>
            </w:r>
            <w:r>
              <w:rPr>
                <w:i/>
              </w:rPr>
              <w:t>monitoring</w:t>
            </w:r>
            <w:r w:rsidRPr="003242D5">
              <w:rPr>
                <w:i/>
              </w:rPr>
              <w:t>CapabilityConfig</w:t>
            </w:r>
            <w:r>
              <w:rPr>
                <w:i/>
              </w:rPr>
              <w:t>-r16</w:t>
            </w:r>
            <w:r w:rsidRPr="003242D5">
              <w:t xml:space="preserve"> = </w:t>
            </w:r>
            <w:r>
              <w:rPr>
                <w:i/>
              </w:rPr>
              <w:t>r15monitoringcapability</w:t>
            </w:r>
            <w:r>
              <w:t>,</w:t>
            </w:r>
            <w:r w:rsidRPr="00D20E88">
              <w:t xml:space="preserve"> </w:t>
            </w:r>
            <w:r>
              <w:t xml:space="preserve">and </w:t>
            </w:r>
          </w:p>
          <w:p w14:paraId="4FA4A5A3" w14:textId="77777777" w:rsidR="005D5259" w:rsidRDefault="005D5259" w:rsidP="00FB1EB8">
            <w:pPr>
              <w:pStyle w:val="B1"/>
            </w:pPr>
            <w:r>
              <w:rPr>
                <w:lang w:eastAsia="ko-KR"/>
              </w:rPr>
              <w:t>-</w:t>
            </w:r>
            <w:r>
              <w:rPr>
                <w:lang w:eastAsia="ko-KR"/>
              </w:rPr>
              <w:tab/>
            </w:r>
            <w:r w:rsidRPr="00D20E88">
              <w:t xml:space="preserve">with </w:t>
            </w:r>
            <w:r w:rsidRPr="003901B7">
              <w:rPr>
                <w:lang w:eastAsia="ko-KR"/>
              </w:rPr>
              <w:t xml:space="preserve">associated PDCCH candidates monitored in the </w:t>
            </w:r>
            <w: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and</w:t>
            </w:r>
          </w:p>
          <w:p w14:paraId="7A733EB8" w14:textId="77777777" w:rsidR="005D5259" w:rsidRDefault="005D5259" w:rsidP="00FB1EB8">
            <w:pPr>
              <w:pStyle w:val="B1"/>
            </w:pPr>
            <w:r>
              <w:rPr>
                <w:lang w:eastAsia="ko-KR"/>
              </w:rPr>
              <w:t>-</w:t>
            </w:r>
            <w:r>
              <w:rPr>
                <w:lang w:eastAsia="ko-KR"/>
              </w:rPr>
              <w:tab/>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p>
          <w:p w14:paraId="727FECBE" w14:textId="77777777" w:rsidR="005D5259" w:rsidRDefault="005D5259" w:rsidP="00FB1EB8">
            <w:pPr>
              <w:pStyle w:val="B1"/>
            </w:pPr>
            <w:r w:rsidRPr="00D20E88">
              <w:rPr>
                <w:lang w:eastAsia="ko-KR"/>
              </w:rPr>
              <w:t xml:space="preserve">the UE is </w:t>
            </w:r>
            <w:r>
              <w:rPr>
                <w:lang w:eastAsia="ko-KR"/>
              </w:rPr>
              <w:t>not required</w:t>
            </w:r>
            <w:r w:rsidRPr="00D20E88">
              <w:rPr>
                <w:lang w:eastAsia="ko-KR"/>
              </w:rPr>
              <w:t xml:space="preserve"> to monitor </w:t>
            </w:r>
            <w:r>
              <w:rPr>
                <w:lang w:eastAsia="ko-KR"/>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eastAsia="ko-KR"/>
              </w:rPr>
              <w:t xml:space="preserve"> </w:t>
            </w:r>
            <w:r w:rsidRPr="00D20E88">
              <w:t xml:space="preserve"> PDCCH candidates </w:t>
            </w:r>
            <w: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D20E88">
              <w:t xml:space="preserve"> non-overlapped CCEs per slot on the active DL BWP</w:t>
            </w:r>
            <w:r>
              <w:t>(s)</w:t>
            </w:r>
            <w:r w:rsidRPr="00D20E88">
              <w:t xml:space="preserve"> of scheduling cell</w:t>
            </w:r>
            <w:r>
              <w:t>(s) from the</w:t>
            </w:r>
            <w:r w:rsidRPr="00D20E88">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D20E88">
              <w:t xml:space="preserve"> downlink cells.</w:t>
            </w:r>
            <w:r>
              <w:t xml:space="preserve"> </w:t>
            </w:r>
            <w:ins w:id="259" w:author="Samsung" w:date="2020-07-08T12:53:00Z">
              <w:r w:rsidRPr="00775F3A">
                <w:rPr>
                  <w:iCs/>
                </w:rPr>
                <w:t xml:space="preserve">If </w:t>
              </w:r>
            </w:ins>
            <w:ins w:id="260" w:author="Samsung" w:date="2020-07-08T12:58:00Z">
              <w:r>
                <w:rPr>
                  <w:iCs/>
                </w:rPr>
                <w:t xml:space="preserve">the UE is configured </w:t>
              </w:r>
            </w:ins>
            <w:ins w:id="261" w:author="Samsung" w:date="2020-07-08T12:59:00Z">
              <w:r>
                <w:rPr>
                  <w:iCs/>
                </w:rPr>
                <w:t xml:space="preserve">downlink </w:t>
              </w:r>
            </w:ins>
            <w:ins w:id="262" w:author="Samsung" w:date="2020-07-08T12:58:00Z">
              <w:r>
                <w:rPr>
                  <w:iCs/>
                </w:rPr>
                <w:t xml:space="preserve">cells </w:t>
              </w:r>
            </w:ins>
            <w:ins w:id="263" w:author="Samsung" w:date="2020-07-08T12:59:00Z">
              <w:r>
                <w:rPr>
                  <w:iCs/>
                </w:rPr>
                <w:t>for which</w:t>
              </w:r>
            </w:ins>
            <w:ins w:id="264" w:author="Samsung" w:date="2020-07-08T12:58:00Z">
              <w:r>
                <w:rPr>
                  <w:iCs/>
                </w:rPr>
                <w:t xml:space="preserve"> the UE </w:t>
              </w:r>
            </w:ins>
            <w:ins w:id="265" w:author="Samsung" w:date="2020-07-08T13:06:00Z">
              <w:r>
                <w:rPr>
                  <w:iCs/>
                </w:rPr>
                <w:t xml:space="preserve">is </w:t>
              </w:r>
            </w:ins>
            <w:ins w:id="266" w:author="Samsung" w:date="2020-07-08T12:58:00Z">
              <w:r>
                <w:rPr>
                  <w:iCs/>
                </w:rPr>
                <w:t xml:space="preserve">provided both </w:t>
              </w:r>
              <w:r>
                <w:rPr>
                  <w:i/>
                </w:rPr>
                <w:t>monitoring</w:t>
              </w:r>
              <w:r w:rsidRPr="003242D5">
                <w:rPr>
                  <w:i/>
                </w:rPr>
                <w:t>CapabilityConfig</w:t>
              </w:r>
              <w:r>
                <w:rPr>
                  <w:i/>
                </w:rPr>
                <w:t>-r16</w:t>
              </w:r>
              <w:r w:rsidRPr="003242D5">
                <w:t xml:space="preserve"> = </w:t>
              </w:r>
              <w:r>
                <w:rPr>
                  <w:i/>
                </w:rPr>
                <w:t>r15monitoringcapability</w:t>
              </w:r>
              <w:r w:rsidRPr="00775F3A">
                <w:rPr>
                  <w:iCs/>
                </w:rPr>
                <w:t xml:space="preserve"> </w:t>
              </w:r>
              <w:r>
                <w:rPr>
                  <w:iCs/>
                </w:rPr>
                <w:t xml:space="preserve">and </w:t>
              </w:r>
              <w:r>
                <w:rPr>
                  <w:i/>
                </w:rPr>
                <w:t>monitoring</w:t>
              </w:r>
              <w:r w:rsidRPr="003242D5">
                <w:rPr>
                  <w:i/>
                </w:rPr>
                <w:t>CapabilityConfig</w:t>
              </w:r>
              <w:r>
                <w:rPr>
                  <w:i/>
                </w:rPr>
                <w:t>-r16</w:t>
              </w:r>
              <w:r w:rsidRPr="003242D5">
                <w:t xml:space="preserve"> = </w:t>
              </w:r>
              <w:r>
                <w:rPr>
                  <w:i/>
                </w:rPr>
                <w:t>r16monitoringcapability</w:t>
              </w:r>
            </w:ins>
            <w:ins w:id="267" w:author="Samsung" w:date="2020-07-08T12:53:00Z">
              <w:r w:rsidRPr="00775F3A">
                <w:rPr>
                  <w:iCs/>
                </w:rPr>
                <w:t xml:space="preserve">, </w:t>
              </w:r>
            </w:ins>
            <m:oMath>
              <m:sSubSup>
                <m:sSubSupPr>
                  <m:ctrlPr>
                    <w:ins w:id="268" w:author="Samsung" w:date="2020-07-08T12:53:00Z">
                      <w:rPr>
                        <w:rFonts w:ascii="Cambria Math" w:hAnsi="Calibri" w:cs="Calibri"/>
                        <w:i/>
                      </w:rPr>
                    </w:ins>
                  </m:ctrlPr>
                </m:sSubSupPr>
                <m:e>
                  <m:r>
                    <w:ins w:id="269" w:author="Samsung" w:date="2020-07-08T12:53:00Z">
                      <w:rPr>
                        <w:rFonts w:ascii="Cambria Math" w:hAnsi="Calibri" w:cs="Calibri"/>
                      </w:rPr>
                      <m:t>N</m:t>
                    </w:ins>
                  </m:r>
                </m:e>
                <m:sub>
                  <m:r>
                    <w:ins w:id="270" w:author="Samsung" w:date="2020-07-08T12:53:00Z">
                      <m:rPr>
                        <m:nor/>
                      </m:rPr>
                      <w:rPr>
                        <w:rFonts w:ascii="Cambria Math" w:hAnsi="Calibri" w:cs="Calibri"/>
                      </w:rPr>
                      <m:t>cells</m:t>
                    </w:ins>
                  </m:r>
                  <m:ctrlPr>
                    <w:ins w:id="271" w:author="Samsung" w:date="2020-07-08T12:53:00Z">
                      <w:rPr>
                        <w:rFonts w:ascii="Cambria Math" w:hAnsi="Calibri" w:cs="Calibri"/>
                      </w:rPr>
                    </w:ins>
                  </m:ctrlPr>
                </m:sub>
                <m:sup>
                  <m:r>
                    <w:ins w:id="272" w:author="Samsung" w:date="2020-07-08T12:53:00Z">
                      <m:rPr>
                        <m:nor/>
                      </m:rPr>
                      <w:rPr>
                        <w:rFonts w:ascii="Cambria Math" w:hAnsi="Calibri" w:cs="Calibri"/>
                      </w:rPr>
                      <m:t>cap</m:t>
                    </w:ins>
                  </m:r>
                  <m:ctrlPr>
                    <w:ins w:id="273" w:author="Samsung" w:date="2020-07-08T12:53:00Z">
                      <w:rPr>
                        <w:rFonts w:ascii="Cambria Math" w:hAnsi="Calibri" w:cs="Calibri"/>
                      </w:rPr>
                    </w:ins>
                  </m:ctrlPr>
                </m:sup>
              </m:sSubSup>
            </m:oMath>
            <w:ins w:id="274" w:author="Samsung" w:date="2020-07-08T12:53:00Z">
              <w:r w:rsidRPr="00775F3A">
                <w:t xml:space="preserve"> is replaced by </w:t>
              </w:r>
            </w:ins>
            <m:oMath>
              <m:sSubSup>
                <m:sSubSupPr>
                  <m:ctrlPr>
                    <w:ins w:id="275" w:author="Samsung" w:date="2020-07-08T12:53:00Z">
                      <w:rPr>
                        <w:rFonts w:ascii="Cambria Math" w:hAnsi="Calibri" w:cs="Calibri"/>
                        <w:i/>
                      </w:rPr>
                    </w:ins>
                  </m:ctrlPr>
                </m:sSubSupPr>
                <m:e>
                  <m:r>
                    <w:ins w:id="276" w:author="Samsung" w:date="2020-07-08T12:53:00Z">
                      <w:rPr>
                        <w:rFonts w:ascii="Cambria Math" w:hAnsi="Calibri" w:cs="Calibri"/>
                      </w:rPr>
                      <m:t>N</m:t>
                    </w:ins>
                  </m:r>
                </m:e>
                <m:sub>
                  <m:r>
                    <w:ins w:id="277" w:author="Samsung" w:date="2020-07-08T12:53:00Z">
                      <m:rPr>
                        <m:nor/>
                      </m:rPr>
                      <w:rPr>
                        <w:rFonts w:ascii="Cambria Math" w:hAnsi="Calibri" w:cs="Calibri"/>
                      </w:rPr>
                      <m:t>cells,r15</m:t>
                    </w:ins>
                  </m:r>
                  <m:ctrlPr>
                    <w:ins w:id="278" w:author="Samsung" w:date="2020-07-08T12:53:00Z">
                      <w:rPr>
                        <w:rFonts w:ascii="Cambria Math" w:hAnsi="Calibri" w:cs="Calibri"/>
                      </w:rPr>
                    </w:ins>
                  </m:ctrlPr>
                </m:sub>
                <m:sup>
                  <m:r>
                    <w:ins w:id="279" w:author="Samsung" w:date="2020-07-08T12:53:00Z">
                      <m:rPr>
                        <m:nor/>
                      </m:rPr>
                      <w:rPr>
                        <w:rFonts w:ascii="Cambria Math" w:hAnsi="Calibri" w:cs="Calibri"/>
                      </w:rPr>
                      <m:t>cap-r16</m:t>
                    </w:ins>
                  </m:r>
                  <m:ctrlPr>
                    <w:ins w:id="280" w:author="Samsung" w:date="2020-07-08T12:53:00Z">
                      <w:rPr>
                        <w:rFonts w:ascii="Cambria Math" w:hAnsi="Calibri" w:cs="Calibri"/>
                      </w:rPr>
                    </w:ins>
                  </m:ctrlPr>
                </m:sup>
              </m:sSubSup>
            </m:oMath>
            <w:ins w:id="281" w:author="Samsung" w:date="2020-07-08T12:53:00Z">
              <w:r w:rsidRPr="00775F3A">
                <w:t>.</w:t>
              </w:r>
            </w:ins>
          </w:p>
          <w:p w14:paraId="323A1740" w14:textId="729D319C" w:rsidR="000F731E" w:rsidRPr="000F731E" w:rsidRDefault="000F731E" w:rsidP="000F731E">
            <w:pPr>
              <w:keepNext/>
              <w:keepLines/>
              <w:spacing w:after="120"/>
              <w:ind w:left="1138" w:hanging="1138"/>
              <w:jc w:val="center"/>
              <w:outlineLvl w:val="1"/>
              <w:rPr>
                <w:noProof/>
                <w:color w:val="FF0000"/>
                <w:sz w:val="22"/>
                <w:szCs w:val="18"/>
                <w:lang w:eastAsia="zh-CN"/>
              </w:rPr>
            </w:pPr>
            <w:r w:rsidRPr="000F731E">
              <w:rPr>
                <w:noProof/>
                <w:color w:val="FF0000"/>
                <w:sz w:val="22"/>
                <w:szCs w:val="18"/>
                <w:lang w:eastAsia="zh-CN"/>
              </w:rPr>
              <w:t>*** Unchanged text is omitted ***</w:t>
            </w:r>
          </w:p>
        </w:tc>
      </w:tr>
    </w:tbl>
    <w:p w14:paraId="309C1628" w14:textId="500F3903" w:rsidR="00FA45DD" w:rsidRDefault="00FA45DD" w:rsidP="00FA45DD">
      <w:pPr>
        <w:spacing w:after="0"/>
        <w:rPr>
          <w:lang w:eastAsia="ko-KR"/>
        </w:rPr>
      </w:pPr>
    </w:p>
    <w:p w14:paraId="730B0AD8" w14:textId="77777777" w:rsidR="00733836" w:rsidRDefault="00733836" w:rsidP="00FA45DD">
      <w:pPr>
        <w:spacing w:after="0"/>
        <w:rPr>
          <w:lang w:eastAsia="ko-KR"/>
        </w:rPr>
      </w:pPr>
    </w:p>
    <w:p w14:paraId="041D68E1" w14:textId="3829D621" w:rsidR="00DA76D5" w:rsidRPr="00602EC7" w:rsidRDefault="00DA76D5" w:rsidP="00DA76D5">
      <w:pPr>
        <w:spacing w:after="0"/>
        <w:jc w:val="both"/>
        <w:rPr>
          <w:rFonts w:eastAsia="SimSun"/>
          <w:b/>
          <w:bCs/>
          <w:u w:val="single"/>
          <w:shd w:val="clear" w:color="auto" w:fill="FFFFFF"/>
          <w:lang w:eastAsia="zh-CN"/>
        </w:rPr>
      </w:pPr>
      <w:r w:rsidRPr="00602EC7">
        <w:rPr>
          <w:rFonts w:eastAsia="SimSun"/>
          <w:b/>
          <w:bCs/>
          <w:u w:val="single"/>
          <w:shd w:val="clear" w:color="auto" w:fill="FFFFFF"/>
          <w:lang w:eastAsia="zh-CN"/>
        </w:rPr>
        <w:t xml:space="preserve">Proposal </w:t>
      </w:r>
      <w:r>
        <w:rPr>
          <w:rFonts w:eastAsia="SimSun"/>
          <w:b/>
          <w:bCs/>
          <w:u w:val="single"/>
          <w:shd w:val="clear" w:color="auto" w:fill="FFFFFF"/>
          <w:lang w:eastAsia="zh-CN"/>
        </w:rPr>
        <w:t>3</w:t>
      </w:r>
      <w:r w:rsidRPr="00602EC7">
        <w:rPr>
          <w:rFonts w:eastAsia="SimSun"/>
          <w:b/>
          <w:bCs/>
          <w:u w:val="single"/>
          <w:shd w:val="clear" w:color="auto" w:fill="FFFFFF"/>
          <w:lang w:eastAsia="zh-CN"/>
        </w:rPr>
        <w:t xml:space="preserve">: Update TS 38.213 v16.2.0 </w:t>
      </w:r>
      <w:r w:rsidR="002871D1">
        <w:rPr>
          <w:rFonts w:eastAsia="SimSun"/>
          <w:b/>
          <w:bCs/>
          <w:u w:val="single"/>
          <w:shd w:val="clear" w:color="auto" w:fill="FFFFFF"/>
          <w:lang w:eastAsia="zh-CN"/>
        </w:rPr>
        <w:t xml:space="preserve">in Clause 10.1 </w:t>
      </w:r>
      <w:r w:rsidRPr="00602EC7">
        <w:rPr>
          <w:rFonts w:eastAsia="SimSun"/>
          <w:b/>
          <w:bCs/>
          <w:u w:val="single"/>
          <w:shd w:val="clear" w:color="auto" w:fill="FFFFFF"/>
          <w:lang w:eastAsia="zh-CN"/>
        </w:rPr>
        <w:t>as follows</w:t>
      </w:r>
      <w:r w:rsidRPr="00602EC7">
        <w:rPr>
          <w:b/>
          <w:bCs/>
          <w:u w:val="single"/>
        </w:rPr>
        <w:t>.</w:t>
      </w:r>
    </w:p>
    <w:p w14:paraId="774D275F" w14:textId="77777777" w:rsidR="00DA76D5" w:rsidRDefault="00DA76D5" w:rsidP="00DA76D5">
      <w:pPr>
        <w:spacing w:after="0"/>
        <w:jc w:val="both"/>
        <w:rPr>
          <w:lang w:val="en-GB" w:eastAsia="zh-CN"/>
        </w:rPr>
      </w:pPr>
    </w:p>
    <w:p w14:paraId="6158E376" w14:textId="77777777" w:rsidR="00214343" w:rsidRPr="00FC130A" w:rsidRDefault="00214343" w:rsidP="00214343">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214343" w:rsidRPr="00FC130A" w14:paraId="41816479" w14:textId="77777777" w:rsidTr="007064A7">
        <w:trPr>
          <w:jc w:val="center"/>
        </w:trPr>
        <w:tc>
          <w:tcPr>
            <w:tcW w:w="9625" w:type="dxa"/>
          </w:tcPr>
          <w:p w14:paraId="2A1B10CB" w14:textId="77777777" w:rsidR="00214343" w:rsidRPr="002871D1" w:rsidRDefault="00214343" w:rsidP="007064A7">
            <w:pPr>
              <w:keepNext/>
              <w:keepLines/>
              <w:spacing w:after="120"/>
              <w:ind w:left="1138" w:hanging="1138"/>
              <w:jc w:val="center"/>
              <w:outlineLvl w:val="1"/>
              <w:rPr>
                <w:noProof/>
                <w:color w:val="FF0000"/>
                <w:sz w:val="22"/>
                <w:szCs w:val="18"/>
                <w:lang w:eastAsia="zh-CN"/>
              </w:rPr>
            </w:pPr>
            <w:r w:rsidRPr="002871D1">
              <w:rPr>
                <w:noProof/>
                <w:color w:val="FF0000"/>
                <w:sz w:val="22"/>
                <w:szCs w:val="18"/>
                <w:lang w:eastAsia="zh-CN"/>
              </w:rPr>
              <w:t>*** Unchanged text is omitted ***</w:t>
            </w:r>
          </w:p>
          <w:p w14:paraId="6B5FF6F0" w14:textId="77777777" w:rsidR="00214343" w:rsidRDefault="00214343" w:rsidP="007064A7">
            <w:pPr>
              <w:rPr>
                <w:iCs/>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one or more of the multiple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from the one or more </w:t>
            </w:r>
            <w:r>
              <w:rPr>
                <w:lang w:eastAsia="ko-KR"/>
              </w:rPr>
              <w:t xml:space="preserve">combinations </w:t>
            </w:r>
            <m:oMath>
              <m:d>
                <m:dPr>
                  <m:ctrlPr>
                    <w:rPr>
                      <w:rFonts w:ascii="Cambria Math" w:hAnsi="Cambria Math"/>
                      <w:lang w:eastAsia="zh-CN"/>
                    </w:rPr>
                  </m:ctrlPr>
                </m:d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Y</m:t>
                  </m:r>
                </m:e>
              </m:d>
            </m:oMath>
            <w:r>
              <w:rPr>
                <w:lang w:eastAsia="zh-CN"/>
              </w:rPr>
              <w:t>,</w:t>
            </w:r>
            <w:r>
              <w:t xml:space="preserve"> that is associated with the largest maximum </w:t>
            </w:r>
            <w:r w:rsidRPr="001B28E4">
              <w:t xml:space="preserve">number of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rFonts w:hint="eastAsia"/>
                <w:lang w:eastAsia="zh-CN"/>
              </w:rPr>
              <w:t xml:space="preserve"> </w:t>
            </w:r>
            <w:r>
              <w:rPr>
                <w:lang w:eastAsia="zh-CN"/>
              </w:rPr>
              <w:t xml:space="preserve">defined in </w:t>
            </w:r>
            <w:r>
              <w:t>Table 10.1-2A and</w:t>
            </w:r>
            <w:r>
              <w:rPr>
                <w:lang w:eastAsia="zh-CN"/>
              </w:rPr>
              <w:t xml:space="preserve"> </w:t>
            </w:r>
            <w:r>
              <w:t>Table 10.1-3A</w:t>
            </w:r>
            <w:r>
              <w:rPr>
                <w:lang w:eastAsia="zh-CN"/>
              </w:rPr>
              <w:t xml:space="preserve">. </w:t>
            </w:r>
            <w:ins w:id="282" w:author="Samsung" w:date="2020-07-13T18:37:00Z">
              <w:r>
                <w:t>A</w:t>
              </w:r>
            </w:ins>
            <w:ins w:id="283" w:author="Samsung" w:date="2020-07-13T14:41:00Z">
              <w:r>
                <w:rPr>
                  <w:iCs/>
                </w:rPr>
                <w:t xml:space="preserve"> maximum number of spans in a slot is </w:t>
              </w:r>
            </w:ins>
            <m:oMath>
              <m:d>
                <m:dPr>
                  <m:begChr m:val="⌈"/>
                  <m:endChr m:val="⌉"/>
                  <m:ctrlPr>
                    <w:ins w:id="284" w:author="Samsung" w:date="2020-07-13T14:41:00Z">
                      <w:rPr>
                        <w:rFonts w:ascii="Cambria Math" w:hAnsi="Cambria Math"/>
                        <w:i/>
                      </w:rPr>
                    </w:ins>
                  </m:ctrlPr>
                </m:dPr>
                <m:e>
                  <m:f>
                    <m:fPr>
                      <m:type m:val="lin"/>
                      <m:ctrlPr>
                        <w:ins w:id="285" w:author="Samsung" w:date="2020-07-13T14:41:00Z">
                          <w:rPr>
                            <w:rFonts w:ascii="Cambria Math" w:hAnsi="Cambria Math"/>
                            <w:i/>
                          </w:rPr>
                        </w:ins>
                      </m:ctrlPr>
                    </m:fPr>
                    <m:num>
                      <m:r>
                        <w:ins w:id="286" w:author="Samsung" w:date="2020-07-13T14:41:00Z">
                          <w:rPr>
                            <w:rFonts w:ascii="Cambria Math" w:hAnsi="Cambria Math"/>
                          </w:rPr>
                          <m:t>14</m:t>
                        </w:ins>
                      </m:r>
                    </m:num>
                    <m:den>
                      <m:r>
                        <w:ins w:id="287" w:author="Samsung" w:date="2020-07-13T14:41:00Z">
                          <m:rPr>
                            <m:sty m:val="p"/>
                          </m:rPr>
                          <w:rPr>
                            <w:rFonts w:ascii="Cambria Math" w:hAnsi="Cambria Math"/>
                          </w:rPr>
                          <m:t>X</m:t>
                        </w:ins>
                      </m:r>
                    </m:den>
                  </m:f>
                </m:e>
              </m:d>
            </m:oMath>
            <w:ins w:id="288" w:author="Samsung" w:date="2020-07-13T17:11:00Z">
              <w:r>
                <w:t xml:space="preserve">, a span index within a slot is </w:t>
              </w:r>
            </w:ins>
            <m:oMath>
              <m:sSub>
                <m:sSubPr>
                  <m:ctrlPr>
                    <w:ins w:id="289" w:author="Samsung" w:date="2020-07-13T17:12:00Z">
                      <w:rPr>
                        <w:rFonts w:ascii="Cambria Math" w:hAnsi="Cambria Math"/>
                        <w:i/>
                      </w:rPr>
                    </w:ins>
                  </m:ctrlPr>
                </m:sSubPr>
                <m:e>
                  <m:r>
                    <w:ins w:id="290" w:author="Samsung" w:date="2020-07-14T06:49:00Z">
                      <w:rPr>
                        <w:rFonts w:ascii="Cambria Math" w:hAnsi="Cambria Math"/>
                      </w:rPr>
                      <m:t>i</m:t>
                    </w:ins>
                  </m:r>
                </m:e>
                <m:sub>
                  <m:r>
                    <w:ins w:id="291" w:author="Samsung" w:date="2020-07-13T17:12:00Z">
                      <w:rPr>
                        <w:rFonts w:ascii="Cambria Math" w:hAnsi="Cambria Math"/>
                      </w:rPr>
                      <m:t>Y</m:t>
                    </w:ins>
                  </m:r>
                </m:sub>
              </m:sSub>
            </m:oMath>
            <w:ins w:id="292" w:author="Samsung" w:date="2020-07-13T17:12:00Z">
              <w:r>
                <w:t xml:space="preserve">, </w:t>
              </w:r>
            </w:ins>
            <m:oMath>
              <m:r>
                <w:ins w:id="293" w:author="Samsung" w:date="2020-07-13T17:12:00Z">
                  <w:rPr>
                    <w:rFonts w:ascii="Cambria Math" w:hAnsi="Cambria Math"/>
                  </w:rPr>
                  <m:t>0≤</m:t>
                </w:ins>
              </m:r>
              <m:sSub>
                <m:sSubPr>
                  <m:ctrlPr>
                    <w:ins w:id="294" w:author="Samsung" w:date="2020-07-13T17:12:00Z">
                      <w:rPr>
                        <w:rFonts w:ascii="Cambria Math" w:hAnsi="Cambria Math"/>
                        <w:i/>
                      </w:rPr>
                    </w:ins>
                  </m:ctrlPr>
                </m:sSubPr>
                <m:e>
                  <m:r>
                    <w:ins w:id="295" w:author="Samsung" w:date="2020-07-14T06:48:00Z">
                      <w:rPr>
                        <w:rFonts w:ascii="Cambria Math" w:hAnsi="Cambria Math"/>
                      </w:rPr>
                      <m:t>i</m:t>
                    </w:ins>
                  </m:r>
                </m:e>
                <m:sub>
                  <m:r>
                    <w:ins w:id="296" w:author="Samsung" w:date="2020-07-13T17:12:00Z">
                      <w:rPr>
                        <w:rFonts w:ascii="Cambria Math" w:hAnsi="Cambria Math"/>
                      </w:rPr>
                      <m:t>Y</m:t>
                    </w:ins>
                  </m:r>
                </m:sub>
              </m:sSub>
              <m:r>
                <w:ins w:id="297" w:author="Samsung" w:date="2020-07-13T17:12:00Z">
                  <w:rPr>
                    <w:rFonts w:ascii="Cambria Math" w:hAnsi="Cambria Math"/>
                  </w:rPr>
                  <m:t>&lt;</m:t>
                </w:ins>
              </m:r>
              <m:d>
                <m:dPr>
                  <m:begChr m:val="⌈"/>
                  <m:endChr m:val="⌉"/>
                  <m:ctrlPr>
                    <w:ins w:id="298" w:author="Samsung" w:date="2020-07-13T17:12:00Z">
                      <w:rPr>
                        <w:rFonts w:ascii="Cambria Math" w:hAnsi="Cambria Math"/>
                        <w:i/>
                      </w:rPr>
                    </w:ins>
                  </m:ctrlPr>
                </m:dPr>
                <m:e>
                  <m:f>
                    <m:fPr>
                      <m:type m:val="lin"/>
                      <m:ctrlPr>
                        <w:ins w:id="299" w:author="Samsung" w:date="2020-07-13T17:12:00Z">
                          <w:rPr>
                            <w:rFonts w:ascii="Cambria Math" w:hAnsi="Cambria Math"/>
                            <w:i/>
                          </w:rPr>
                        </w:ins>
                      </m:ctrlPr>
                    </m:fPr>
                    <m:num>
                      <m:r>
                        <w:ins w:id="300" w:author="Samsung" w:date="2020-07-13T17:12:00Z">
                          <w:rPr>
                            <w:rFonts w:ascii="Cambria Math" w:hAnsi="Cambria Math"/>
                          </w:rPr>
                          <m:t>14</m:t>
                        </w:ins>
                      </m:r>
                    </m:num>
                    <m:den>
                      <m:r>
                        <w:ins w:id="301" w:author="Samsung" w:date="2020-07-13T17:12:00Z">
                          <m:rPr>
                            <m:sty m:val="p"/>
                          </m:rPr>
                          <w:rPr>
                            <w:rFonts w:ascii="Cambria Math" w:hAnsi="Cambria Math"/>
                          </w:rPr>
                          <m:t>X</m:t>
                        </w:ins>
                      </m:r>
                    </m:den>
                  </m:f>
                </m:e>
              </m:d>
              <m:r>
                <w:ins w:id="302" w:author="Samsung" w:date="2020-07-13T17:12:00Z">
                  <w:rPr>
                    <w:rFonts w:ascii="Cambria Math" w:hAnsi="Cambria Math"/>
                  </w:rPr>
                  <m:t>,</m:t>
                </w:ins>
              </m:r>
            </m:oMath>
            <w:ins w:id="303" w:author="Samsung" w:date="2020-07-13T14:44:00Z">
              <w:r>
                <w:t xml:space="preserve"> and a span index</w:t>
              </w:r>
            </w:ins>
            <w:ins w:id="304" w:author="Samsung" w:date="2020-07-13T16:09:00Z">
              <w:r>
                <w:t xml:space="preserve"> in slot </w:t>
              </w:r>
            </w:ins>
            <m:oMath>
              <m:sSubSup>
                <m:sSubSupPr>
                  <m:ctrlPr>
                    <w:ins w:id="305" w:author="Samsung" w:date="2020-07-13T17:10:00Z">
                      <w:rPr>
                        <w:rFonts w:ascii="Cambria Math" w:hAnsi="Cambria Math"/>
                        <w:i/>
                      </w:rPr>
                    </w:ins>
                  </m:ctrlPr>
                </m:sSubSupPr>
                <m:e>
                  <m:r>
                    <w:ins w:id="306" w:author="Samsung" w:date="2020-07-13T17:10:00Z">
                      <w:rPr>
                        <w:rFonts w:ascii="Cambria Math" w:hAnsi="Cambria Math"/>
                      </w:rPr>
                      <m:t>n</m:t>
                    </w:ins>
                  </m:r>
                </m:e>
                <m:sub>
                  <m:r>
                    <w:ins w:id="307" w:author="Samsung" w:date="2020-07-13T17:10:00Z">
                      <w:rPr>
                        <w:rFonts w:ascii="Cambria Math" w:hAnsi="Cambria Math"/>
                      </w:rPr>
                      <m:t>s,f</m:t>
                    </w:ins>
                  </m:r>
                </m:sub>
                <m:sup>
                  <m:r>
                    <w:ins w:id="308" w:author="Samsung" w:date="2020-07-13T17:10:00Z">
                      <w:rPr>
                        <w:rFonts w:ascii="Cambria Math" w:hAnsi="Cambria Math"/>
                      </w:rPr>
                      <m:t>μ</m:t>
                    </w:ins>
                  </m:r>
                </m:sup>
              </m:sSubSup>
            </m:oMath>
            <w:ins w:id="309" w:author="Samsung" w:date="2020-07-13T17:10:00Z">
              <w:r>
                <w:t xml:space="preserve"> </w:t>
              </w:r>
            </w:ins>
            <w:ins w:id="310" w:author="Samsung" w:date="2020-07-13T16:09:00Z">
              <w:r>
                <w:t>is</w:t>
              </w:r>
            </w:ins>
            <w:ins w:id="311" w:author="Samsung" w:date="2020-07-13T17:10:00Z">
              <w:r>
                <w:t xml:space="preserve"> </w:t>
              </w:r>
            </w:ins>
            <m:oMath>
              <m:sSubSup>
                <m:sSubSupPr>
                  <m:ctrlPr>
                    <w:ins w:id="312" w:author="Samsung" w:date="2020-07-13T17:10:00Z">
                      <w:rPr>
                        <w:rFonts w:ascii="Cambria Math" w:hAnsi="Cambria Math"/>
                        <w:i/>
                      </w:rPr>
                    </w:ins>
                  </m:ctrlPr>
                </m:sSubSupPr>
                <m:e>
                  <m:r>
                    <w:ins w:id="313" w:author="Samsung" w:date="2020-07-13T17:10:00Z">
                      <w:rPr>
                        <w:rFonts w:ascii="Cambria Math" w:hAnsi="Cambria Math"/>
                      </w:rPr>
                      <m:t>n</m:t>
                    </w:ins>
                  </m:r>
                </m:e>
                <m:sub>
                  <m:r>
                    <w:ins w:id="314" w:author="Samsung" w:date="2020-07-14T06:47:00Z">
                      <w:rPr>
                        <w:rFonts w:ascii="Cambria Math" w:hAnsi="Cambria Math"/>
                      </w:rPr>
                      <m:t>Y</m:t>
                    </w:ins>
                  </m:r>
                  <m:r>
                    <w:ins w:id="315" w:author="Samsung" w:date="2020-07-13T17:10:00Z">
                      <w:rPr>
                        <w:rFonts w:ascii="Cambria Math" w:hAnsi="Cambria Math"/>
                      </w:rPr>
                      <m:t>,f</m:t>
                    </w:ins>
                  </m:r>
                </m:sub>
                <m:sup>
                  <m:r>
                    <w:ins w:id="316" w:author="Samsung" w:date="2020-07-13T17:10:00Z">
                      <w:rPr>
                        <w:rFonts w:ascii="Cambria Math" w:hAnsi="Cambria Math"/>
                      </w:rPr>
                      <m:t>μ</m:t>
                    </w:ins>
                  </m:r>
                </m:sup>
              </m:sSubSup>
              <m:r>
                <w:ins w:id="317" w:author="Samsung" w:date="2020-07-13T17:10:00Z">
                  <w:rPr>
                    <w:rFonts w:ascii="Cambria Math" w:hAnsi="Cambria Math"/>
                  </w:rPr>
                  <m:t>=</m:t>
                </w:ins>
              </m:r>
              <m:sSubSup>
                <m:sSubSupPr>
                  <m:ctrlPr>
                    <w:ins w:id="318" w:author="Samsung" w:date="2020-07-13T17:10:00Z">
                      <w:rPr>
                        <w:rFonts w:ascii="Cambria Math" w:hAnsi="Cambria Math"/>
                        <w:i/>
                      </w:rPr>
                    </w:ins>
                  </m:ctrlPr>
                </m:sSubSupPr>
                <m:e>
                  <m:r>
                    <w:ins w:id="319" w:author="Samsung" w:date="2020-07-13T17:10:00Z">
                      <w:rPr>
                        <w:rFonts w:ascii="Cambria Math" w:hAnsi="Cambria Math"/>
                      </w:rPr>
                      <m:t>n</m:t>
                    </w:ins>
                  </m:r>
                </m:e>
                <m:sub>
                  <m:r>
                    <w:ins w:id="320" w:author="Samsung" w:date="2020-07-13T17:10:00Z">
                      <w:rPr>
                        <w:rFonts w:ascii="Cambria Math" w:hAnsi="Cambria Math"/>
                      </w:rPr>
                      <m:t>s,f</m:t>
                    </w:ins>
                  </m:r>
                </m:sub>
                <m:sup>
                  <m:r>
                    <w:ins w:id="321" w:author="Samsung" w:date="2020-07-13T17:10:00Z">
                      <w:rPr>
                        <w:rFonts w:ascii="Cambria Math" w:hAnsi="Cambria Math"/>
                      </w:rPr>
                      <m:t>μ</m:t>
                    </w:ins>
                  </m:r>
                </m:sup>
              </m:sSubSup>
              <m:r>
                <w:ins w:id="322" w:author="Samsung" w:date="2020-07-13T17:10:00Z">
                  <w:rPr>
                    <w:rFonts w:ascii="Cambria Math" w:hAnsi="Cambria Math"/>
                    <w:lang w:val="en-AU"/>
                  </w:rPr>
                  <m:t>⋅</m:t>
                </w:ins>
              </m:r>
              <m:d>
                <m:dPr>
                  <m:begChr m:val="⌈"/>
                  <m:endChr m:val="⌉"/>
                  <m:ctrlPr>
                    <w:ins w:id="323" w:author="Samsung" w:date="2020-07-13T17:10:00Z">
                      <w:rPr>
                        <w:rFonts w:ascii="Cambria Math" w:hAnsi="Cambria Math"/>
                        <w:i/>
                      </w:rPr>
                    </w:ins>
                  </m:ctrlPr>
                </m:dPr>
                <m:e>
                  <m:f>
                    <m:fPr>
                      <m:type m:val="lin"/>
                      <m:ctrlPr>
                        <w:ins w:id="324" w:author="Samsung" w:date="2020-07-13T17:10:00Z">
                          <w:rPr>
                            <w:rFonts w:ascii="Cambria Math" w:hAnsi="Cambria Math"/>
                            <w:i/>
                          </w:rPr>
                        </w:ins>
                      </m:ctrlPr>
                    </m:fPr>
                    <m:num>
                      <m:r>
                        <w:ins w:id="325" w:author="Samsung" w:date="2020-07-13T17:10:00Z">
                          <w:rPr>
                            <w:rFonts w:ascii="Cambria Math" w:hAnsi="Cambria Math"/>
                          </w:rPr>
                          <m:t>14</m:t>
                        </w:ins>
                      </m:r>
                    </m:num>
                    <m:den>
                      <m:r>
                        <w:ins w:id="326" w:author="Samsung" w:date="2020-07-13T17:10:00Z">
                          <w:rPr>
                            <w:rFonts w:ascii="Cambria Math" w:hAnsi="Cambria Math"/>
                          </w:rPr>
                          <m:t>X</m:t>
                        </w:ins>
                      </m:r>
                    </m:den>
                  </m:f>
                </m:e>
              </m:d>
              <m:r>
                <w:ins w:id="327" w:author="Samsung" w:date="2020-07-13T17:10:00Z">
                  <w:rPr>
                    <w:rFonts w:ascii="Cambria Math" w:hAnsi="Cambria Math"/>
                  </w:rPr>
                  <m:t>+</m:t>
                </w:ins>
              </m:r>
              <m:sSub>
                <m:sSubPr>
                  <m:ctrlPr>
                    <w:ins w:id="328" w:author="Samsung" w:date="2020-07-13T17:10:00Z">
                      <w:rPr>
                        <w:rFonts w:ascii="Cambria Math" w:hAnsi="Cambria Math"/>
                        <w:i/>
                      </w:rPr>
                    </w:ins>
                  </m:ctrlPr>
                </m:sSubPr>
                <m:e>
                  <m:r>
                    <w:ins w:id="329" w:author="Samsung" w:date="2020-07-14T06:48:00Z">
                      <w:rPr>
                        <w:rFonts w:ascii="Cambria Math" w:hAnsi="Cambria Math"/>
                      </w:rPr>
                      <m:t>i</m:t>
                    </w:ins>
                  </m:r>
                </m:e>
                <m:sub>
                  <m:r>
                    <w:ins w:id="330" w:author="Samsung" w:date="2020-07-13T17:10:00Z">
                      <w:rPr>
                        <w:rFonts w:ascii="Cambria Math" w:hAnsi="Cambria Math"/>
                      </w:rPr>
                      <m:t>Y</m:t>
                    </w:ins>
                  </m:r>
                </m:sub>
              </m:sSub>
            </m:oMath>
            <w:ins w:id="331" w:author="Samsung" w:date="2020-07-13T14:41:00Z">
              <w:r>
                <w:t>.</w:t>
              </w:r>
              <w:r>
                <w:rPr>
                  <w:iCs/>
                </w:rPr>
                <w:t xml:space="preserve"> </w:t>
              </w:r>
            </w:ins>
          </w:p>
          <w:p w14:paraId="5B91420F" w14:textId="77777777" w:rsidR="00214343" w:rsidRPr="002871D1" w:rsidRDefault="00214343" w:rsidP="007064A7">
            <w:pPr>
              <w:keepNext/>
              <w:keepLines/>
              <w:spacing w:after="120"/>
              <w:ind w:left="1138" w:hanging="1138"/>
              <w:jc w:val="center"/>
              <w:outlineLvl w:val="1"/>
              <w:rPr>
                <w:noProof/>
                <w:color w:val="FF0000"/>
                <w:sz w:val="22"/>
                <w:szCs w:val="18"/>
                <w:lang w:eastAsia="zh-CN"/>
              </w:rPr>
            </w:pPr>
            <w:r w:rsidRPr="002871D1">
              <w:rPr>
                <w:noProof/>
                <w:color w:val="FF0000"/>
                <w:sz w:val="22"/>
                <w:szCs w:val="18"/>
                <w:lang w:eastAsia="zh-CN"/>
              </w:rPr>
              <w:t>*** Unchanged text is omitted ***</w:t>
            </w:r>
          </w:p>
          <w:p w14:paraId="6EA01070" w14:textId="77777777" w:rsidR="00214343" w:rsidRPr="00B916EC" w:rsidRDefault="00214343" w:rsidP="007064A7">
            <w:pPr>
              <w:spacing w:after="0"/>
            </w:pPr>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w:t>
            </w:r>
            <w:ins w:id="332" w:author="Samsung" w:date="2020-07-13T13:23:00Z">
              <w:r>
                <w:t xml:space="preserve">if </w:t>
              </w:r>
              <w:r w:rsidRPr="004A3F21">
                <w:rPr>
                  <w:i/>
                </w:rPr>
                <w:t>PDCCHMonitoringCapability</w:t>
              </w:r>
              <w:r>
                <w:rPr>
                  <w:i/>
                </w:rPr>
                <w:t>Config</w:t>
              </w:r>
              <w:r>
                <w:t xml:space="preserve"> =</w:t>
              </w:r>
              <w:r w:rsidRPr="004A3CA7">
                <w:t xml:space="preserve"> </w:t>
              </w:r>
              <w:r>
                <w:rPr>
                  <w:i/>
                </w:rPr>
                <w:t>r15monitoringcapability</w:t>
              </w:r>
              <w:r>
                <w:t xml:space="preserve">, </w:t>
              </w:r>
            </w:ins>
            <w:ins w:id="333" w:author="Samsung" w:date="2020-07-13T13:22:00Z">
              <w:r>
                <w:t xml:space="preserve">or in </w:t>
              </w:r>
            </w:ins>
            <w:ins w:id="334" w:author="Samsung" w:date="2020-07-13T14:42:00Z">
              <w:r>
                <w:t>span</w:t>
              </w:r>
            </w:ins>
            <w:ins w:id="335" w:author="Samsung" w:date="2020-07-13T13:22:00Z">
              <w:r>
                <w:t xml:space="preserve"> </w:t>
              </w:r>
            </w:ins>
            <m:oMath>
              <m:sSubSup>
                <m:sSubSupPr>
                  <m:ctrlPr>
                    <w:ins w:id="336" w:author="Samsung" w:date="2020-07-13T13:22:00Z">
                      <w:rPr>
                        <w:rFonts w:ascii="Cambria Math" w:hAnsi="Cambria Math"/>
                        <w:i/>
                      </w:rPr>
                    </w:ins>
                  </m:ctrlPr>
                </m:sSubSupPr>
                <m:e>
                  <m:r>
                    <w:ins w:id="337" w:author="Samsung" w:date="2020-07-13T13:30:00Z">
                      <w:rPr>
                        <w:rFonts w:ascii="Cambria Math" w:hAnsi="Cambria Math"/>
                      </w:rPr>
                      <m:t>n</m:t>
                    </w:ins>
                  </m:r>
                </m:e>
                <m:sub>
                  <m:r>
                    <w:ins w:id="338" w:author="Samsung" w:date="2020-07-14T06:49:00Z">
                      <w:rPr>
                        <w:rFonts w:ascii="Cambria Math" w:hAnsi="Cambria Math"/>
                      </w:rPr>
                      <m:t>Y</m:t>
                    </w:ins>
                  </m:r>
                  <m:r>
                    <w:ins w:id="339" w:author="Samsung" w:date="2020-07-13T13:22:00Z">
                      <w:rPr>
                        <w:rFonts w:ascii="Cambria Math" w:hAnsi="Cambria Math"/>
                      </w:rPr>
                      <m:t>,f</m:t>
                    </w:ins>
                  </m:r>
                </m:sub>
                <m:sup>
                  <m:r>
                    <w:ins w:id="340" w:author="Samsung" w:date="2020-07-13T13:22:00Z">
                      <w:rPr>
                        <w:rFonts w:ascii="Cambria Math" w:hAnsi="Cambria Math"/>
                      </w:rPr>
                      <m:t>μ</m:t>
                    </w:ins>
                  </m:r>
                </m:sup>
              </m:sSubSup>
            </m:oMath>
            <w:ins w:id="341" w:author="Samsung" w:date="2020-07-13T13:45:00Z">
              <w:r>
                <w:t xml:space="preserve"> </w:t>
              </w:r>
            </w:ins>
            <w:ins w:id="342" w:author="Samsung" w:date="2020-07-13T13:23:00Z">
              <w:r>
                <w:t xml:space="preserve">if </w:t>
              </w:r>
              <w:r w:rsidRPr="004A3F21">
                <w:rPr>
                  <w:i/>
                </w:rPr>
                <w:t>PDCCHMonitoringCapability</w:t>
              </w:r>
              <w:r>
                <w:rPr>
                  <w:i/>
                </w:rPr>
                <w:t>Config</w:t>
              </w:r>
              <w:r>
                <w:t xml:space="preserve"> =</w:t>
              </w:r>
              <w:r w:rsidRPr="004A3CA7">
                <w:t xml:space="preserve"> </w:t>
              </w:r>
              <w:r>
                <w:rPr>
                  <w:i/>
                </w:rPr>
                <w:t>r16monitoringcapability</w:t>
              </w:r>
            </w:ins>
            <w:ins w:id="343" w:author="Samsung" w:date="2020-07-13T14:33:00Z">
              <w:r>
                <w:rPr>
                  <w:iCs/>
                </w:rPr>
                <w:t xml:space="preserve"> </w:t>
              </w:r>
            </w:ins>
            <w:r w:rsidRPr="00515632">
              <w:t xml:space="preserve">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ins w:id="344" w:author="Samsung" w:date="2020-07-14T07:19:00Z">
              <w:r>
                <w:t xml:space="preserve"> </w:t>
              </w:r>
            </w:ins>
            <w:r w:rsidRPr="00515632">
              <w:rPr>
                <w:rFonts w:hint="eastAsia"/>
              </w:rPr>
              <w:t>are</w:t>
            </w:r>
            <w:r w:rsidRPr="00515632">
              <w:t xml:space="preserve"> given by</w:t>
            </w:r>
            <w:r w:rsidRPr="00B916EC">
              <w:t xml:space="preserve"> </w:t>
            </w:r>
          </w:p>
          <w:p w14:paraId="0DA39479" w14:textId="77777777" w:rsidR="00214343" w:rsidRPr="00B916EC" w:rsidRDefault="00214343" w:rsidP="007064A7">
            <w:pPr>
              <w:pStyle w:val="EQ"/>
              <w:spacing w:after="120"/>
              <w:jc w:val="center"/>
            </w:pPr>
            <w:del w:id="345" w:author="Samsung" w:date="2020-07-13T13:19:00Z">
              <w:r w:rsidDel="00B6750F">
                <w:rPr>
                  <w:position w:val="-34"/>
                </w:rPr>
                <w:drawing>
                  <wp:inline distT="0" distB="0" distL="0" distR="0" wp14:anchorId="213989DA" wp14:editId="376A2D1D">
                    <wp:extent cx="2925445" cy="5245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5445" cy="524510"/>
                            </a:xfrm>
                            <a:prstGeom prst="rect">
                              <a:avLst/>
                            </a:prstGeom>
                            <a:noFill/>
                            <a:ln>
                              <a:noFill/>
                            </a:ln>
                          </pic:spPr>
                        </pic:pic>
                      </a:graphicData>
                    </a:graphic>
                  </wp:inline>
                </w:drawing>
              </w:r>
            </w:del>
            <m:oMath>
              <m:r>
                <w:ins w:id="346" w:author="Samsung" w:date="2020-07-13T13:14:00Z">
                  <w:rPr>
                    <w:rFonts w:ascii="Cambria Math" w:hAnsi="Cambria Math"/>
                  </w:rPr>
                  <m:t>L</m:t>
                </w:ins>
              </m:r>
              <m:r>
                <w:ins w:id="347" w:author="Samsung" w:date="2020-07-13T13:16:00Z">
                  <w:rPr>
                    <w:rFonts w:ascii="Cambria Math" w:hAnsi="Cambria Math" w:cs="Cambria Math"/>
                    <w:lang w:val="en-AU"/>
                  </w:rPr>
                  <m:t>⋅</m:t>
                </w:ins>
              </m:r>
              <m:d>
                <m:dPr>
                  <m:begChr m:val="{"/>
                  <m:endChr m:val="}"/>
                  <m:ctrlPr>
                    <w:ins w:id="348" w:author="Samsung" w:date="2020-07-13T13:15:00Z">
                      <w:rPr>
                        <w:rFonts w:ascii="Cambria Math" w:hAnsi="Cambria Math"/>
                        <w:i/>
                      </w:rPr>
                    </w:ins>
                  </m:ctrlPr>
                </m:dPr>
                <m:e>
                  <m:d>
                    <m:dPr>
                      <m:ctrlPr>
                        <w:ins w:id="349" w:author="Samsung" w:date="2020-07-13T13:15:00Z">
                          <w:rPr>
                            <w:rFonts w:ascii="Cambria Math" w:hAnsi="Cambria Math"/>
                            <w:i/>
                          </w:rPr>
                        </w:ins>
                      </m:ctrlPr>
                    </m:dPr>
                    <m:e>
                      <m:sSub>
                        <m:sSubPr>
                          <m:ctrlPr>
                            <w:ins w:id="350" w:author="Samsung" w:date="2020-07-13T13:15:00Z">
                              <w:rPr>
                                <w:rFonts w:ascii="Cambria Math" w:hAnsi="Cambria Math"/>
                                <w:i/>
                              </w:rPr>
                            </w:ins>
                          </m:ctrlPr>
                        </m:sSubPr>
                        <m:e>
                          <m:r>
                            <w:ins w:id="351" w:author="Samsung" w:date="2020-07-13T13:15:00Z">
                              <w:rPr>
                                <w:rFonts w:ascii="Cambria Math" w:hAnsi="Cambria Math"/>
                              </w:rPr>
                              <m:t>Y</m:t>
                            </w:ins>
                          </m:r>
                        </m:e>
                        <m:sub>
                          <m:r>
                            <w:ins w:id="352" w:author="Samsung" w:date="2020-07-13T13:15:00Z">
                              <w:rPr>
                                <w:rFonts w:ascii="Cambria Math" w:hAnsi="Cambria Math"/>
                              </w:rPr>
                              <m:t>p,t</m:t>
                            </w:ins>
                          </m:r>
                        </m:sub>
                      </m:sSub>
                      <m:r>
                        <w:ins w:id="353" w:author="Samsung" w:date="2020-07-13T13:15:00Z">
                          <w:rPr>
                            <w:rFonts w:ascii="Cambria Math" w:hAnsi="Cambria Math"/>
                          </w:rPr>
                          <m:t>+</m:t>
                        </w:ins>
                      </m:r>
                      <m:d>
                        <m:dPr>
                          <m:begChr m:val="⌊"/>
                          <m:endChr m:val="⌋"/>
                          <m:ctrlPr>
                            <w:ins w:id="354" w:author="Samsung" w:date="2020-07-13T13:16:00Z">
                              <w:rPr>
                                <w:rFonts w:ascii="Cambria Math" w:hAnsi="Cambria Math"/>
                                <w:i/>
                              </w:rPr>
                            </w:ins>
                          </m:ctrlPr>
                        </m:dPr>
                        <m:e>
                          <m:f>
                            <m:fPr>
                              <m:ctrlPr>
                                <w:ins w:id="355" w:author="Samsung" w:date="2020-07-13T13:16:00Z">
                                  <w:rPr>
                                    <w:rFonts w:ascii="Cambria Math" w:hAnsi="Cambria Math"/>
                                    <w:i/>
                                  </w:rPr>
                                </w:ins>
                              </m:ctrlPr>
                            </m:fPr>
                            <m:num>
                              <m:sSub>
                                <m:sSubPr>
                                  <m:ctrlPr>
                                    <w:ins w:id="356" w:author="Samsung" w:date="2020-07-13T13:16:00Z">
                                      <w:rPr>
                                        <w:rFonts w:ascii="Cambria Math" w:hAnsi="Cambria Math"/>
                                        <w:i/>
                                      </w:rPr>
                                    </w:ins>
                                  </m:ctrlPr>
                                </m:sSubPr>
                                <m:e>
                                  <m:r>
                                    <w:ins w:id="357" w:author="Samsung" w:date="2020-07-13T13:16:00Z">
                                      <w:rPr>
                                        <w:rFonts w:ascii="Cambria Math" w:hAnsi="Cambria Math"/>
                                      </w:rPr>
                                      <m:t>m</m:t>
                                    </w:ins>
                                  </m:r>
                                </m:e>
                                <m:sub>
                                  <m:sSub>
                                    <m:sSubPr>
                                      <m:ctrlPr>
                                        <w:ins w:id="358" w:author="Samsung" w:date="2020-07-13T13:16:00Z">
                                          <w:rPr>
                                            <w:rFonts w:ascii="Cambria Math" w:hAnsi="Cambria Math"/>
                                            <w:i/>
                                          </w:rPr>
                                        </w:ins>
                                      </m:ctrlPr>
                                    </m:sSubPr>
                                    <m:e>
                                      <m:r>
                                        <w:ins w:id="359" w:author="Samsung" w:date="2020-07-13T13:16:00Z">
                                          <w:rPr>
                                            <w:rFonts w:ascii="Cambria Math" w:hAnsi="Cambria Math"/>
                                          </w:rPr>
                                          <m:t>s,n</m:t>
                                        </w:ins>
                                      </m:r>
                                    </m:e>
                                    <m:sub>
                                      <m:r>
                                        <w:ins w:id="360" w:author="Samsung" w:date="2020-07-13T13:16:00Z">
                                          <w:rPr>
                                            <w:rFonts w:ascii="Cambria Math" w:hAnsi="Cambria Math"/>
                                          </w:rPr>
                                          <m:t>CI</m:t>
                                        </w:ins>
                                      </m:r>
                                    </m:sub>
                                  </m:sSub>
                                </m:sub>
                              </m:sSub>
                              <m:r>
                                <w:ins w:id="361" w:author="Samsung" w:date="2020-07-13T13:17:00Z">
                                  <w:rPr>
                                    <w:rFonts w:ascii="Cambria Math" w:hAnsi="Cambria Math" w:cs="Cambria Math"/>
                                    <w:lang w:val="en-AU"/>
                                  </w:rPr>
                                  <m:t>⋅</m:t>
                                </w:ins>
                              </m:r>
                              <m:sSub>
                                <m:sSubPr>
                                  <m:ctrlPr>
                                    <w:ins w:id="362" w:author="Samsung" w:date="2020-07-13T13:17:00Z">
                                      <w:rPr>
                                        <w:rFonts w:ascii="Cambria Math" w:hAnsi="Cambria Math"/>
                                        <w:i/>
                                      </w:rPr>
                                    </w:ins>
                                  </m:ctrlPr>
                                </m:sSubPr>
                                <m:e>
                                  <m:r>
                                    <w:ins w:id="363" w:author="Samsung" w:date="2020-07-13T13:17:00Z">
                                      <w:rPr>
                                        <w:rFonts w:ascii="Cambria Math" w:hAnsi="Cambria Math"/>
                                      </w:rPr>
                                      <m:t>N</m:t>
                                    </w:ins>
                                  </m:r>
                                </m:e>
                                <m:sub>
                                  <m:r>
                                    <w:ins w:id="364" w:author="Samsung" w:date="2020-07-13T13:17:00Z">
                                      <m:rPr>
                                        <m:sty m:val="p"/>
                                      </m:rPr>
                                      <w:rPr>
                                        <w:rFonts w:ascii="Cambria Math" w:hAnsi="Cambria Math"/>
                                      </w:rPr>
                                      <m:t>CCE</m:t>
                                    </w:ins>
                                  </m:r>
                                  <m:r>
                                    <w:ins w:id="365" w:author="Samsung" w:date="2020-07-13T13:17:00Z">
                                      <w:rPr>
                                        <w:rFonts w:ascii="Cambria Math" w:hAnsi="Cambria Math"/>
                                      </w:rPr>
                                      <m:t>,p</m:t>
                                    </w:ins>
                                  </m:r>
                                </m:sub>
                              </m:sSub>
                            </m:num>
                            <m:den>
                              <m:r>
                                <w:ins w:id="366" w:author="Samsung" w:date="2020-07-13T13:17:00Z">
                                  <w:rPr>
                                    <w:rFonts w:ascii="Cambria Math" w:hAnsi="Cambria Math"/>
                                  </w:rPr>
                                  <m:t>L</m:t>
                                </w:ins>
                              </m:r>
                              <m:r>
                                <w:ins w:id="367" w:author="Samsung" w:date="2020-07-13T13:17:00Z">
                                  <w:rPr>
                                    <w:rFonts w:ascii="Cambria Math" w:hAnsi="Cambria Math" w:cs="Cambria Math"/>
                                    <w:lang w:val="en-AU"/>
                                  </w:rPr>
                                  <m:t>⋅</m:t>
                                </w:ins>
                              </m:r>
                              <m:sSubSup>
                                <m:sSubSupPr>
                                  <m:ctrlPr>
                                    <w:ins w:id="368" w:author="Samsung" w:date="2020-07-13T13:17:00Z">
                                      <w:rPr>
                                        <w:rFonts w:ascii="Cambria Math" w:hAnsi="Cambria Math"/>
                                        <w:i/>
                                      </w:rPr>
                                    </w:ins>
                                  </m:ctrlPr>
                                </m:sSubSupPr>
                                <m:e>
                                  <m:r>
                                    <w:ins w:id="369" w:author="Samsung" w:date="2020-07-13T13:17:00Z">
                                      <w:rPr>
                                        <w:rFonts w:ascii="Cambria Math" w:hAnsi="Cambria Math"/>
                                      </w:rPr>
                                      <m:t>M</m:t>
                                    </w:ins>
                                  </m:r>
                                </m:e>
                                <m:sub>
                                  <m:r>
                                    <w:ins w:id="370" w:author="Samsung" w:date="2020-07-13T13:17:00Z">
                                      <w:rPr>
                                        <w:rFonts w:ascii="Cambria Math" w:hAnsi="Cambria Math"/>
                                      </w:rPr>
                                      <m:t>s,</m:t>
                                    </w:ins>
                                  </m:r>
                                  <m:r>
                                    <w:ins w:id="371" w:author="Samsung" w:date="2020-07-13T13:17:00Z">
                                      <m:rPr>
                                        <m:sty m:val="p"/>
                                      </m:rPr>
                                      <w:rPr>
                                        <w:rFonts w:ascii="Cambria Math" w:hAnsi="Cambria Math"/>
                                      </w:rPr>
                                      <m:t>max</m:t>
                                    </w:ins>
                                  </m:r>
                                </m:sub>
                                <m:sup>
                                  <m:d>
                                    <m:dPr>
                                      <m:ctrlPr>
                                        <w:ins w:id="372" w:author="Samsung" w:date="2020-07-13T13:17:00Z">
                                          <w:rPr>
                                            <w:rFonts w:ascii="Cambria Math" w:hAnsi="Cambria Math"/>
                                            <w:i/>
                                          </w:rPr>
                                        </w:ins>
                                      </m:ctrlPr>
                                    </m:dPr>
                                    <m:e>
                                      <m:r>
                                        <w:ins w:id="373" w:author="Samsung" w:date="2020-07-13T13:17:00Z">
                                          <w:rPr>
                                            <w:rFonts w:ascii="Cambria Math" w:hAnsi="Cambria Math"/>
                                          </w:rPr>
                                          <m:t>L</m:t>
                                        </w:ins>
                                      </m:r>
                                    </m:e>
                                  </m:d>
                                </m:sup>
                              </m:sSubSup>
                            </m:den>
                          </m:f>
                        </m:e>
                      </m:d>
                      <m:r>
                        <w:ins w:id="374" w:author="Samsung" w:date="2020-07-13T13:17:00Z">
                          <w:rPr>
                            <w:rFonts w:ascii="Cambria Math" w:hAnsi="Cambria Math"/>
                          </w:rPr>
                          <m:t>+</m:t>
                        </w:ins>
                      </m:r>
                      <m:sSub>
                        <m:sSubPr>
                          <m:ctrlPr>
                            <w:ins w:id="375" w:author="Samsung" w:date="2020-07-13T13:18:00Z">
                              <w:rPr>
                                <w:rFonts w:ascii="Cambria Math" w:hAnsi="Cambria Math"/>
                                <w:i/>
                              </w:rPr>
                            </w:ins>
                          </m:ctrlPr>
                        </m:sSubPr>
                        <m:e>
                          <m:r>
                            <w:ins w:id="376" w:author="Samsung" w:date="2020-07-13T13:18:00Z">
                              <w:rPr>
                                <w:rFonts w:ascii="Cambria Math" w:hAnsi="Cambria Math"/>
                              </w:rPr>
                              <m:t>n</m:t>
                            </w:ins>
                          </m:r>
                        </m:e>
                        <m:sub>
                          <m:r>
                            <w:ins w:id="377" w:author="Samsung" w:date="2020-07-13T13:18:00Z">
                              <w:rPr>
                                <w:rFonts w:ascii="Cambria Math" w:hAnsi="Cambria Math"/>
                              </w:rPr>
                              <m:t>CI</m:t>
                            </w:ins>
                          </m:r>
                        </m:sub>
                      </m:sSub>
                    </m:e>
                  </m:d>
                  <m:r>
                    <w:ins w:id="378" w:author="Samsung" w:date="2020-07-13T13:18:00Z">
                      <w:rPr>
                        <w:rFonts w:ascii="Cambria Math" w:hAnsi="Cambria Math"/>
                      </w:rPr>
                      <m:t>mod</m:t>
                    </w:ins>
                  </m:r>
                  <m:d>
                    <m:dPr>
                      <m:begChr m:val="⌊"/>
                      <m:endChr m:val="⌋"/>
                      <m:ctrlPr>
                        <w:ins w:id="379" w:author="Samsung" w:date="2020-07-13T13:18:00Z">
                          <w:rPr>
                            <w:rFonts w:ascii="Cambria Math" w:hAnsi="Cambria Math"/>
                            <w:i/>
                          </w:rPr>
                        </w:ins>
                      </m:ctrlPr>
                    </m:dPr>
                    <m:e>
                      <m:f>
                        <m:fPr>
                          <m:type m:val="lin"/>
                          <m:ctrlPr>
                            <w:ins w:id="380" w:author="Samsung" w:date="2020-07-13T13:18:00Z">
                              <w:rPr>
                                <w:rFonts w:ascii="Cambria Math" w:hAnsi="Cambria Math"/>
                                <w:i/>
                              </w:rPr>
                            </w:ins>
                          </m:ctrlPr>
                        </m:fPr>
                        <m:num>
                          <m:sSub>
                            <m:sSubPr>
                              <m:ctrlPr>
                                <w:ins w:id="381" w:author="Samsung" w:date="2020-07-13T13:18:00Z">
                                  <w:rPr>
                                    <w:rFonts w:ascii="Cambria Math" w:hAnsi="Cambria Math"/>
                                    <w:i/>
                                  </w:rPr>
                                </w:ins>
                              </m:ctrlPr>
                            </m:sSubPr>
                            <m:e>
                              <m:r>
                                <w:ins w:id="382" w:author="Samsung" w:date="2020-07-13T13:18:00Z">
                                  <w:rPr>
                                    <w:rFonts w:ascii="Cambria Math" w:hAnsi="Cambria Math"/>
                                  </w:rPr>
                                  <m:t>N</m:t>
                                </w:ins>
                              </m:r>
                            </m:e>
                            <m:sub>
                              <m:r>
                                <w:ins w:id="383" w:author="Samsung" w:date="2020-07-13T13:18:00Z">
                                  <m:rPr>
                                    <m:sty m:val="p"/>
                                  </m:rPr>
                                  <w:rPr>
                                    <w:rFonts w:ascii="Cambria Math" w:hAnsi="Cambria Math"/>
                                  </w:rPr>
                                  <m:t>CCE</m:t>
                                </w:ins>
                              </m:r>
                              <m:r>
                                <w:ins w:id="384" w:author="Samsung" w:date="2020-07-13T13:18:00Z">
                                  <w:rPr>
                                    <w:rFonts w:ascii="Cambria Math" w:hAnsi="Cambria Math"/>
                                  </w:rPr>
                                  <m:t>,p</m:t>
                                </w:ins>
                              </m:r>
                            </m:sub>
                          </m:sSub>
                        </m:num>
                        <m:den>
                          <m:r>
                            <w:ins w:id="385" w:author="Samsung" w:date="2020-07-13T13:19:00Z">
                              <w:rPr>
                                <w:rFonts w:ascii="Cambria Math" w:hAnsi="Cambria Math"/>
                              </w:rPr>
                              <m:t>L</m:t>
                            </w:ins>
                          </m:r>
                        </m:den>
                      </m:f>
                    </m:e>
                  </m:d>
                </m:e>
              </m:d>
              <m:r>
                <w:ins w:id="386" w:author="Samsung" w:date="2020-07-13T13:19:00Z">
                  <w:rPr>
                    <w:rFonts w:ascii="Cambria Math" w:hAnsi="Cambria Math"/>
                  </w:rPr>
                  <m:t>+i</m:t>
                </w:ins>
              </m:r>
            </m:oMath>
          </w:p>
          <w:p w14:paraId="57839C21" w14:textId="77777777" w:rsidR="00214343" w:rsidRPr="00B916EC" w:rsidRDefault="00214343" w:rsidP="007064A7">
            <w:r w:rsidRPr="00B916EC">
              <w:t>where</w:t>
            </w:r>
          </w:p>
          <w:p w14:paraId="6F098456" w14:textId="77777777" w:rsidR="00214343" w:rsidRPr="00B916EC" w:rsidRDefault="00214343" w:rsidP="007064A7">
            <w:r w:rsidRPr="00B916EC">
              <w:t xml:space="preserve">for any </w:t>
            </w:r>
            <w:r>
              <w:t>CSS</w:t>
            </w:r>
            <w:r w:rsidRPr="00B916EC">
              <w:t>,</w:t>
            </w:r>
            <w:r>
              <w:t xml:space="preserve"> </w:t>
            </w:r>
            <m:oMath>
              <m:sSub>
                <m:sSubPr>
                  <m:ctrlPr>
                    <w:ins w:id="387" w:author="Samsung" w:date="2020-07-14T16:51:00Z">
                      <w:rPr>
                        <w:rFonts w:ascii="Cambria Math" w:hAnsi="Cambria Math"/>
                        <w:i/>
                      </w:rPr>
                    </w:ins>
                  </m:ctrlPr>
                </m:sSubPr>
                <m:e>
                  <m:r>
                    <w:ins w:id="388" w:author="Samsung" w:date="2020-07-14T16:51:00Z">
                      <w:rPr>
                        <w:rFonts w:ascii="Cambria Math" w:hAnsi="Cambria Math"/>
                      </w:rPr>
                      <m:t>Y</m:t>
                    </w:ins>
                  </m:r>
                </m:e>
                <m:sub>
                  <m:r>
                    <w:ins w:id="389" w:author="Samsung" w:date="2020-07-14T16:51:00Z">
                      <w:rPr>
                        <w:rFonts w:ascii="Cambria Math" w:hAnsi="Cambria Math"/>
                      </w:rPr>
                      <m:t>p,t</m:t>
                    </w:ins>
                  </m:r>
                </m:sub>
              </m:sSub>
              <m:sSub>
                <m:sSubPr>
                  <m:ctrlPr>
                    <w:del w:id="390" w:author="Samsung" w:date="2020-07-14T16:51:00Z">
                      <w:rPr>
                        <w:rFonts w:ascii="Cambria Math" w:hAnsi="Cambria Math"/>
                        <w:i/>
                      </w:rPr>
                    </w:del>
                  </m:ctrlPr>
                </m:sSubPr>
                <m:e>
                  <m:r>
                    <w:del w:id="391" w:author="Samsung" w:date="2020-07-14T16:51:00Z">
                      <w:rPr>
                        <w:rFonts w:ascii="Cambria Math" w:hAnsi="Cambria Math"/>
                      </w:rPr>
                      <m:t>Y</m:t>
                    </w:del>
                  </m:r>
                </m:e>
                <m:sub>
                  <m:r>
                    <w:del w:id="392" w:author="Samsung" w:date="2020-07-14T16:51:00Z">
                      <w:rPr>
                        <w:rFonts w:ascii="Cambria Math" w:hAnsi="Cambria Math"/>
                      </w:rPr>
                      <m:t>p,</m:t>
                    </w:del>
                  </m:r>
                  <m:sSubSup>
                    <m:sSubSupPr>
                      <m:ctrlPr>
                        <w:del w:id="393" w:author="Samsung" w:date="2020-07-14T16:51:00Z">
                          <w:rPr>
                            <w:rFonts w:ascii="Cambria Math" w:hAnsi="Cambria Math"/>
                            <w:i/>
                          </w:rPr>
                        </w:del>
                      </m:ctrlPr>
                    </m:sSubSupPr>
                    <m:e>
                      <m:r>
                        <w:del w:id="394" w:author="Samsung" w:date="2020-07-14T16:51:00Z">
                          <w:rPr>
                            <w:rFonts w:ascii="Cambria Math" w:hAnsi="Cambria Math"/>
                          </w:rPr>
                          <m:t>n</m:t>
                        </w:del>
                      </m:r>
                    </m:e>
                    <m:sub>
                      <m:r>
                        <w:del w:id="395" w:author="Samsung" w:date="2020-07-14T16:51:00Z">
                          <w:rPr>
                            <w:rFonts w:ascii="Cambria Math" w:hAnsi="Cambria Math"/>
                          </w:rPr>
                          <m:t>s,f</m:t>
                        </w:del>
                      </m:r>
                    </m:sub>
                    <m:sup>
                      <m:r>
                        <w:del w:id="396" w:author="Samsung" w:date="2020-07-14T16:51:00Z">
                          <w:rPr>
                            <w:rFonts w:ascii="Cambria Math" w:hAnsi="Cambria Math"/>
                          </w:rPr>
                          <m:t>μ</m:t>
                        </w:del>
                      </m:r>
                    </m:sup>
                  </m:sSubSup>
                </m:sub>
              </m:sSub>
              <m:r>
                <w:rPr>
                  <w:rFonts w:ascii="Cambria Math" w:hAnsi="Cambria Math"/>
                </w:rPr>
                <m:t>=0</m:t>
              </m:r>
            </m:oMath>
            <w:r w:rsidRPr="00B916EC">
              <w:t>;</w:t>
            </w:r>
          </w:p>
          <w:p w14:paraId="5B26DC17" w14:textId="77777777" w:rsidR="00214343" w:rsidRPr="00B916EC" w:rsidRDefault="00214343" w:rsidP="007064A7">
            <w:r w:rsidRPr="00B916EC">
              <w:t xml:space="preserve">for a </w:t>
            </w:r>
            <w:r>
              <w:t>USS</w:t>
            </w:r>
            <w:r w:rsidRPr="00B916EC">
              <w:t>,</w:t>
            </w:r>
            <w:r w:rsidRPr="00E42B8B">
              <w:t xml:space="preserve"> </w:t>
            </w:r>
            <m:oMath>
              <m:sSub>
                <m:sSubPr>
                  <m:ctrlPr>
                    <w:ins w:id="397" w:author="Samsung" w:date="2020-07-13T13:20:00Z">
                      <w:rPr>
                        <w:rFonts w:ascii="Cambria Math" w:hAnsi="Cambria Math"/>
                        <w:i/>
                      </w:rPr>
                    </w:ins>
                  </m:ctrlPr>
                </m:sSubPr>
                <m:e>
                  <m:r>
                    <w:ins w:id="398" w:author="Samsung" w:date="2020-07-13T13:20:00Z">
                      <w:rPr>
                        <w:rFonts w:ascii="Cambria Math" w:hAnsi="Cambria Math"/>
                      </w:rPr>
                      <m:t>Y</m:t>
                    </w:ins>
                  </m:r>
                </m:e>
                <m:sub>
                  <m:r>
                    <w:ins w:id="399" w:author="Samsung" w:date="2020-07-13T13:20:00Z">
                      <w:rPr>
                        <w:rFonts w:ascii="Cambria Math" w:hAnsi="Cambria Math"/>
                      </w:rPr>
                      <m:t>p,t</m:t>
                    </w:ins>
                  </m:r>
                </m:sub>
              </m:sSub>
              <m:r>
                <w:ins w:id="400" w:author="Samsung" w:date="2020-07-13T13:20:00Z">
                  <w:rPr>
                    <w:rFonts w:ascii="Cambria Math" w:hAnsi="Cambria Math"/>
                  </w:rPr>
                  <m:t>=</m:t>
                </w:ins>
              </m:r>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t xml:space="preserve"> </w:t>
            </w:r>
            <w:ins w:id="401" w:author="Samsung" w:date="2020-07-13T13:25:00Z">
              <w:r>
                <w:t xml:space="preserve">if </w:t>
              </w:r>
              <w:r w:rsidRPr="004A3F21">
                <w:rPr>
                  <w:i/>
                </w:rPr>
                <w:t>PDCCHMonitoringCapability</w:t>
              </w:r>
              <w:r>
                <w:rPr>
                  <w:i/>
                </w:rPr>
                <w:t>Config</w:t>
              </w:r>
              <w:r>
                <w:t xml:space="preserve"> =</w:t>
              </w:r>
              <w:r w:rsidRPr="004A3CA7">
                <w:t xml:space="preserve"> </w:t>
              </w:r>
              <w:r>
                <w:rPr>
                  <w:i/>
                </w:rPr>
                <w:t>r15monitoringcapability</w:t>
              </w:r>
            </w:ins>
            <w:ins w:id="402" w:author="Samsung" w:date="2020-07-13T13:12:00Z">
              <w:r>
                <w:rPr>
                  <w:iCs/>
                </w:rPr>
                <w:t xml:space="preserve">, </w:t>
              </w:r>
            </w:ins>
            <m:oMath>
              <m:sSub>
                <m:sSubPr>
                  <m:ctrlPr>
                    <w:ins w:id="403" w:author="Samsung" w:date="2020-07-13T13:12:00Z">
                      <w:rPr>
                        <w:rFonts w:ascii="Cambria Math" w:hAnsi="Cambria Math"/>
                        <w:i/>
                      </w:rPr>
                    </w:ins>
                  </m:ctrlPr>
                </m:sSubPr>
                <m:e>
                  <m:sSub>
                    <m:sSubPr>
                      <m:ctrlPr>
                        <w:ins w:id="404" w:author="Samsung" w:date="2020-07-13T13:20:00Z">
                          <w:rPr>
                            <w:rFonts w:ascii="Cambria Math" w:hAnsi="Cambria Math"/>
                            <w:i/>
                          </w:rPr>
                        </w:ins>
                      </m:ctrlPr>
                    </m:sSubPr>
                    <m:e>
                      <m:r>
                        <w:ins w:id="405" w:author="Samsung" w:date="2020-07-13T13:20:00Z">
                          <w:rPr>
                            <w:rFonts w:ascii="Cambria Math" w:hAnsi="Cambria Math"/>
                          </w:rPr>
                          <m:t>Y</m:t>
                        </w:ins>
                      </m:r>
                    </m:e>
                    <m:sub>
                      <m:r>
                        <w:ins w:id="406" w:author="Samsung" w:date="2020-07-13T13:20:00Z">
                          <w:rPr>
                            <w:rFonts w:ascii="Cambria Math" w:hAnsi="Cambria Math"/>
                          </w:rPr>
                          <m:t>p,t</m:t>
                        </w:ins>
                      </m:r>
                    </m:sub>
                  </m:sSub>
                  <m:r>
                    <w:ins w:id="407" w:author="Samsung" w:date="2020-07-13T13:20:00Z">
                      <w:rPr>
                        <w:rFonts w:ascii="Cambria Math" w:hAnsi="Cambria Math"/>
                      </w:rPr>
                      <m:t>=</m:t>
                    </w:ins>
                  </m:r>
                  <m:r>
                    <w:ins w:id="408" w:author="Samsung" w:date="2020-07-13T13:12:00Z">
                      <w:rPr>
                        <w:rFonts w:ascii="Cambria Math" w:hAnsi="Cambria Math"/>
                      </w:rPr>
                      <m:t>Y</m:t>
                    </w:ins>
                  </m:r>
                </m:e>
                <m:sub>
                  <m:r>
                    <w:ins w:id="409" w:author="Samsung" w:date="2020-07-13T13:12:00Z">
                      <w:rPr>
                        <w:rFonts w:ascii="Cambria Math" w:hAnsi="Cambria Math"/>
                      </w:rPr>
                      <m:t>p,</m:t>
                    </w:ins>
                  </m:r>
                  <m:sSubSup>
                    <m:sSubSupPr>
                      <m:ctrlPr>
                        <w:ins w:id="410" w:author="Samsung" w:date="2020-07-13T13:42:00Z">
                          <w:rPr>
                            <w:rFonts w:ascii="Cambria Math" w:hAnsi="Cambria Math"/>
                            <w:i/>
                          </w:rPr>
                        </w:ins>
                      </m:ctrlPr>
                    </m:sSubSupPr>
                    <m:e>
                      <m:r>
                        <w:ins w:id="411" w:author="Samsung" w:date="2020-07-13T13:42:00Z">
                          <w:rPr>
                            <w:rFonts w:ascii="Cambria Math" w:hAnsi="Cambria Math"/>
                          </w:rPr>
                          <m:t>n</m:t>
                        </w:ins>
                      </m:r>
                    </m:e>
                    <m:sub>
                      <m:r>
                        <w:ins w:id="412" w:author="Samsung" w:date="2020-07-14T06:47:00Z">
                          <w:rPr>
                            <w:rFonts w:ascii="Cambria Math" w:hAnsi="Cambria Math"/>
                          </w:rPr>
                          <m:t>Y</m:t>
                        </w:ins>
                      </m:r>
                      <m:r>
                        <w:ins w:id="413" w:author="Samsung" w:date="2020-07-13T13:42:00Z">
                          <w:rPr>
                            <w:rFonts w:ascii="Cambria Math" w:hAnsi="Cambria Math"/>
                          </w:rPr>
                          <m:t>,f</m:t>
                        </w:ins>
                      </m:r>
                    </m:sub>
                    <m:sup>
                      <m:r>
                        <w:ins w:id="414" w:author="Samsung" w:date="2020-07-13T13:42:00Z">
                          <w:rPr>
                            <w:rFonts w:ascii="Cambria Math" w:hAnsi="Cambria Math"/>
                          </w:rPr>
                          <m:t>μ</m:t>
                        </w:ins>
                      </m:r>
                    </m:sup>
                  </m:sSubSup>
                </m:sub>
              </m:sSub>
              <m:r>
                <w:ins w:id="415" w:author="Samsung" w:date="2020-07-13T13:12:00Z">
                  <w:rPr>
                    <w:rFonts w:ascii="Cambria Math" w:hAnsi="Cambria Math"/>
                  </w:rPr>
                  <m:t>=</m:t>
                </w:ins>
              </m:r>
              <m:d>
                <m:dPr>
                  <m:ctrlPr>
                    <w:ins w:id="416" w:author="Samsung" w:date="2020-07-13T13:12:00Z">
                      <w:rPr>
                        <w:rFonts w:ascii="Cambria Math" w:hAnsi="Cambria Math"/>
                        <w:i/>
                      </w:rPr>
                    </w:ins>
                  </m:ctrlPr>
                </m:dPr>
                <m:e>
                  <m:sSub>
                    <m:sSubPr>
                      <m:ctrlPr>
                        <w:ins w:id="417" w:author="Samsung" w:date="2020-07-13T13:12:00Z">
                          <w:rPr>
                            <w:rFonts w:ascii="Cambria Math" w:hAnsi="Cambria Math"/>
                            <w:i/>
                          </w:rPr>
                        </w:ins>
                      </m:ctrlPr>
                    </m:sSubPr>
                    <m:e>
                      <m:sSub>
                        <m:sSubPr>
                          <m:ctrlPr>
                            <w:ins w:id="418" w:author="Samsung" w:date="2020-07-13T13:12:00Z">
                              <w:rPr>
                                <w:rFonts w:ascii="Cambria Math" w:hAnsi="Cambria Math"/>
                                <w:i/>
                              </w:rPr>
                            </w:ins>
                          </m:ctrlPr>
                        </m:sSubPr>
                        <m:e>
                          <m:r>
                            <w:ins w:id="419" w:author="Samsung" w:date="2020-07-13T13:12:00Z">
                              <w:rPr>
                                <w:rFonts w:ascii="Cambria Math" w:hAnsi="Cambria Math"/>
                              </w:rPr>
                              <m:t>A</m:t>
                            </w:ins>
                          </m:r>
                        </m:e>
                        <m:sub>
                          <m:r>
                            <w:ins w:id="420" w:author="Samsung" w:date="2020-07-13T13:12:00Z">
                              <w:rPr>
                                <w:rFonts w:ascii="Cambria Math" w:hAnsi="Cambria Math"/>
                              </w:rPr>
                              <m:t>p</m:t>
                            </w:ins>
                          </m:r>
                        </m:sub>
                      </m:sSub>
                      <m:r>
                        <w:ins w:id="421" w:author="Samsung" w:date="2020-07-13T13:12:00Z">
                          <w:rPr>
                            <w:rFonts w:ascii="Cambria Math" w:hAnsi="Cambria Math" w:cs="Cambria Math"/>
                            <w:lang w:val="en-AU"/>
                          </w:rPr>
                          <m:t>⋅</m:t>
                        </w:ins>
                      </m:r>
                      <m:r>
                        <w:ins w:id="422" w:author="Samsung" w:date="2020-07-13T13:12:00Z">
                          <w:rPr>
                            <w:rFonts w:ascii="Cambria Math" w:hAnsi="Cambria Math"/>
                          </w:rPr>
                          <m:t>Y</m:t>
                        </w:ins>
                      </m:r>
                    </m:e>
                    <m:sub>
                      <m:r>
                        <w:ins w:id="423" w:author="Samsung" w:date="2020-07-13T13:12:00Z">
                          <w:rPr>
                            <w:rFonts w:ascii="Cambria Math" w:hAnsi="Cambria Math"/>
                          </w:rPr>
                          <m:t>p,</m:t>
                        </w:ins>
                      </m:r>
                      <m:sSubSup>
                        <m:sSubSupPr>
                          <m:ctrlPr>
                            <w:ins w:id="424" w:author="Samsung" w:date="2020-07-13T13:42:00Z">
                              <w:rPr>
                                <w:rFonts w:ascii="Cambria Math" w:hAnsi="Cambria Math"/>
                                <w:i/>
                              </w:rPr>
                            </w:ins>
                          </m:ctrlPr>
                        </m:sSubSupPr>
                        <m:e>
                          <m:r>
                            <w:ins w:id="425" w:author="Samsung" w:date="2020-07-13T13:42:00Z">
                              <w:rPr>
                                <w:rFonts w:ascii="Cambria Math" w:hAnsi="Cambria Math"/>
                              </w:rPr>
                              <m:t>n</m:t>
                            </w:ins>
                          </m:r>
                        </m:e>
                        <m:sub>
                          <m:r>
                            <w:ins w:id="426" w:author="Samsung" w:date="2020-07-14T06:47:00Z">
                              <w:rPr>
                                <w:rFonts w:ascii="Cambria Math" w:hAnsi="Cambria Math"/>
                              </w:rPr>
                              <m:t>Y</m:t>
                            </w:ins>
                          </m:r>
                          <m:r>
                            <w:ins w:id="427" w:author="Samsung" w:date="2020-07-13T13:42:00Z">
                              <w:rPr>
                                <w:rFonts w:ascii="Cambria Math" w:hAnsi="Cambria Math"/>
                              </w:rPr>
                              <m:t>,f</m:t>
                            </w:ins>
                          </m:r>
                        </m:sub>
                        <m:sup>
                          <m:r>
                            <w:ins w:id="428" w:author="Samsung" w:date="2020-07-13T13:42:00Z">
                              <w:rPr>
                                <w:rFonts w:ascii="Cambria Math" w:hAnsi="Cambria Math"/>
                              </w:rPr>
                              <m:t>μ</m:t>
                            </w:ins>
                          </m:r>
                        </m:sup>
                      </m:sSubSup>
                      <m:r>
                        <w:ins w:id="429" w:author="Samsung" w:date="2020-07-13T13:12:00Z">
                          <w:rPr>
                            <w:rFonts w:ascii="Cambria Math" w:hAnsi="Cambria Math"/>
                          </w:rPr>
                          <m:t>-1</m:t>
                        </w:ins>
                      </m:r>
                    </m:sub>
                  </m:sSub>
                </m:e>
              </m:d>
              <m:r>
                <w:ins w:id="430" w:author="Samsung" w:date="2020-07-13T13:12:00Z">
                  <w:rPr>
                    <w:rFonts w:ascii="Cambria Math" w:hAnsi="Cambria Math"/>
                  </w:rPr>
                  <m:t>modD</m:t>
                </w:ins>
              </m:r>
            </m:oMath>
            <w:ins w:id="431" w:author="Samsung" w:date="2020-07-13T13:25:00Z">
              <w:r>
                <w:t xml:space="preserve"> if </w:t>
              </w:r>
              <w:r w:rsidRPr="004A3F21">
                <w:rPr>
                  <w:i/>
                </w:rPr>
                <w:t>PDCCHMonitoringCapability</w:t>
              </w:r>
              <w:r>
                <w:rPr>
                  <w:i/>
                </w:rPr>
                <w:t>Config</w:t>
              </w:r>
              <w:r>
                <w:t xml:space="preserve"> =</w:t>
              </w:r>
              <w:r w:rsidRPr="004A3CA7">
                <w:t xml:space="preserve"> </w:t>
              </w:r>
              <w:r>
                <w:rPr>
                  <w:i/>
                </w:rPr>
                <w:t>r16monitoringcapability</w:t>
              </w:r>
            </w:ins>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7CD63A24" w14:textId="77777777" w:rsidR="00214343" w:rsidRPr="00673E4A" w:rsidRDefault="00214343" w:rsidP="007064A7">
            <w:pPr>
              <w:keepNext/>
              <w:keepLines/>
              <w:spacing w:after="120"/>
              <w:ind w:left="1138" w:hanging="1138"/>
              <w:jc w:val="center"/>
              <w:outlineLvl w:val="1"/>
              <w:rPr>
                <w:noProof/>
                <w:color w:val="FF0000"/>
                <w:sz w:val="24"/>
                <w:lang w:eastAsia="zh-CN"/>
              </w:rPr>
            </w:pPr>
            <w:r w:rsidRPr="002871D1">
              <w:rPr>
                <w:noProof/>
                <w:color w:val="FF0000"/>
                <w:sz w:val="22"/>
                <w:szCs w:val="18"/>
                <w:lang w:eastAsia="zh-CN"/>
              </w:rPr>
              <w:t>*** Unchanged text is omitted ***</w:t>
            </w:r>
          </w:p>
        </w:tc>
      </w:tr>
    </w:tbl>
    <w:p w14:paraId="1BF8574B" w14:textId="77777777" w:rsidR="00214343" w:rsidRDefault="00214343" w:rsidP="00214343">
      <w:pPr>
        <w:spacing w:after="0"/>
        <w:jc w:val="both"/>
      </w:pPr>
    </w:p>
    <w:p w14:paraId="296D828F" w14:textId="455966E9" w:rsidR="005D5259" w:rsidRDefault="005D5259" w:rsidP="00FA45DD">
      <w:pPr>
        <w:spacing w:after="0"/>
        <w:rPr>
          <w:lang w:eastAsia="ko-KR"/>
        </w:rPr>
      </w:pPr>
    </w:p>
    <w:p w14:paraId="4DE27DFC" w14:textId="2F6EB761" w:rsidR="002871D1" w:rsidRPr="00CC282E" w:rsidRDefault="002871D1" w:rsidP="002871D1">
      <w:pPr>
        <w:spacing w:after="0"/>
        <w:jc w:val="both"/>
        <w:rPr>
          <w:rFonts w:eastAsia="SimSun"/>
          <w:b/>
          <w:bCs/>
          <w:u w:val="single"/>
          <w:shd w:val="clear" w:color="auto" w:fill="FFFFFF"/>
          <w:lang w:eastAsia="zh-CN"/>
        </w:rPr>
      </w:pPr>
      <w:r w:rsidRPr="00CC282E">
        <w:rPr>
          <w:rFonts w:eastAsia="SimSun"/>
          <w:b/>
          <w:bCs/>
          <w:u w:val="single"/>
          <w:shd w:val="clear" w:color="auto" w:fill="FFFFFF"/>
          <w:lang w:eastAsia="zh-CN"/>
        </w:rPr>
        <w:t xml:space="preserve">Proposal </w:t>
      </w:r>
      <w:r>
        <w:rPr>
          <w:rFonts w:eastAsia="SimSun"/>
          <w:b/>
          <w:bCs/>
          <w:u w:val="single"/>
          <w:shd w:val="clear" w:color="auto" w:fill="FFFFFF"/>
          <w:lang w:eastAsia="zh-CN"/>
        </w:rPr>
        <w:t>4</w:t>
      </w:r>
      <w:r w:rsidRPr="00CC282E">
        <w:rPr>
          <w:rFonts w:eastAsia="SimSun"/>
          <w:b/>
          <w:bCs/>
          <w:u w:val="single"/>
          <w:shd w:val="clear" w:color="auto" w:fill="FFFFFF"/>
          <w:lang w:eastAsia="zh-CN"/>
        </w:rPr>
        <w:t xml:space="preserve">: </w:t>
      </w:r>
      <w:r>
        <w:rPr>
          <w:rFonts w:eastAsia="SimSun"/>
          <w:b/>
          <w:bCs/>
          <w:u w:val="single"/>
          <w:shd w:val="clear" w:color="auto" w:fill="FFFFFF"/>
          <w:lang w:eastAsia="zh-CN"/>
        </w:rPr>
        <w:t>Capture in Clause 10.1 of TS 38.213 v16.2.0 that a UE configured for Rel-16 PDCCH monitoring or for detection of DCI format 2_4 is expected to be able to monitor PDCCH within a slot for 30 kHz SCS.</w:t>
      </w:r>
    </w:p>
    <w:p w14:paraId="05080D22" w14:textId="77777777" w:rsidR="002871D1" w:rsidRPr="00FC130A" w:rsidRDefault="002871D1" w:rsidP="002871D1">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2871D1" w:rsidRPr="00FC130A" w14:paraId="10DF11BC" w14:textId="77777777" w:rsidTr="00C0560E">
        <w:trPr>
          <w:jc w:val="center"/>
        </w:trPr>
        <w:tc>
          <w:tcPr>
            <w:tcW w:w="9625" w:type="dxa"/>
          </w:tcPr>
          <w:p w14:paraId="20EC8A00" w14:textId="77777777" w:rsidR="002871D1" w:rsidRPr="002871D1" w:rsidRDefault="002871D1" w:rsidP="00C0560E">
            <w:pPr>
              <w:keepNext/>
              <w:keepLines/>
              <w:spacing w:after="120"/>
              <w:ind w:left="1138" w:hanging="1138"/>
              <w:jc w:val="center"/>
              <w:outlineLvl w:val="1"/>
              <w:rPr>
                <w:noProof/>
                <w:color w:val="FF0000"/>
                <w:sz w:val="22"/>
                <w:szCs w:val="18"/>
                <w:lang w:eastAsia="zh-CN"/>
              </w:rPr>
            </w:pPr>
            <w:r w:rsidRPr="002871D1">
              <w:rPr>
                <w:noProof/>
                <w:color w:val="FF0000"/>
                <w:sz w:val="22"/>
                <w:szCs w:val="18"/>
                <w:lang w:eastAsia="zh-CN"/>
              </w:rPr>
              <w:t>*** Unchanged text is omitted ***</w:t>
            </w:r>
          </w:p>
          <w:p w14:paraId="2D76E1C4" w14:textId="77777777" w:rsidR="002871D1" w:rsidRPr="00D41C21" w:rsidRDefault="002871D1" w:rsidP="00C0560E">
            <w:r w:rsidRPr="00B908D3">
              <w:t xml:space="preserve">If the </w:t>
            </w:r>
            <w:r w:rsidRPr="00AE1814">
              <w:rPr>
                <w:i/>
              </w:rPr>
              <w:t>monitoringSymbols</w:t>
            </w:r>
            <w:r w:rsidRPr="00FE454B">
              <w:rPr>
                <w:i/>
              </w:rPr>
              <w:t>WithinSlot</w:t>
            </w:r>
            <w:r w:rsidRPr="00775435">
              <w:t xml:space="preserve"> </w:t>
            </w:r>
            <w:ins w:id="432" w:author="Samsung" w:date="2020-07-15T16:09:00Z">
              <w:r>
                <w:t>for</w:t>
              </w:r>
            </w:ins>
            <w:ins w:id="433" w:author="Samsung" w:date="2020-07-15T16:08:00Z">
              <w:r>
                <w:t xml:space="preserve"> a search space set </w:t>
              </w:r>
            </w:ins>
            <w:r w:rsidRPr="00775435">
              <w:t xml:space="preserve">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w:t>
            </w:r>
            <w:ins w:id="434" w:author="Samsung" w:date="2020-07-15T16:01:00Z">
              <w:r>
                <w:t xml:space="preserve">, or other than 15 kHz or 30 kHz if </w:t>
              </w:r>
              <w:r>
                <w:rPr>
                  <w:iCs/>
                </w:rPr>
                <w:t xml:space="preserve">the UE is provided </w:t>
              </w:r>
              <w:r>
                <w:rPr>
                  <w:i/>
                </w:rPr>
                <w:t>monitoring</w:t>
              </w:r>
              <w:r w:rsidRPr="003242D5">
                <w:rPr>
                  <w:i/>
                </w:rPr>
                <w:t>CapabilityConfig</w:t>
              </w:r>
              <w:r>
                <w:rPr>
                  <w:i/>
                </w:rPr>
                <w:t>-r16</w:t>
              </w:r>
              <w:r w:rsidRPr="003242D5">
                <w:t xml:space="preserve"> = </w:t>
              </w:r>
              <w:r>
                <w:rPr>
                  <w:i/>
                </w:rPr>
                <w:t>r16monitoringcapability</w:t>
              </w:r>
              <w:r>
                <w:rPr>
                  <w:iCs/>
                </w:rPr>
                <w:t xml:space="preserve"> for the downlink cell of the </w:t>
              </w:r>
            </w:ins>
            <w:ins w:id="435" w:author="Samsung" w:date="2020-07-15T16:02:00Z">
              <w:r>
                <w:rPr>
                  <w:iCs/>
                </w:rPr>
                <w:t>PDCCH reception or</w:t>
              </w:r>
            </w:ins>
            <w:ins w:id="436" w:author="Samsung" w:date="2020-07-15T16:04:00Z">
              <w:r>
                <w:rPr>
                  <w:iCs/>
                </w:rPr>
                <w:t xml:space="preserve"> if</w:t>
              </w:r>
            </w:ins>
            <w:ins w:id="437" w:author="Samsung" w:date="2020-07-15T16:02:00Z">
              <w:r>
                <w:rPr>
                  <w:iCs/>
                </w:rPr>
                <w:t xml:space="preserve"> the</w:t>
              </w:r>
            </w:ins>
            <w:ins w:id="438" w:author="Samsung" w:date="2020-07-15T16:08:00Z">
              <w:r>
                <w:rPr>
                  <w:iCs/>
                </w:rPr>
                <w:t xml:space="preserve"> UE is provided</w:t>
              </w:r>
            </w:ins>
            <w:ins w:id="439" w:author="Samsung" w:date="2020-07-15T16:02:00Z">
              <w:r>
                <w:rPr>
                  <w:iCs/>
                </w:rPr>
                <w:t xml:space="preserve"> </w:t>
              </w:r>
            </w:ins>
            <w:ins w:id="440" w:author="Samsung" w:date="2020-07-15T16:08:00Z">
              <w:r w:rsidRPr="00724F8F">
                <w:rPr>
                  <w:i/>
                </w:rPr>
                <w:t>dci-Format2-</w:t>
              </w:r>
              <w:r>
                <w:rPr>
                  <w:i/>
                </w:rPr>
                <w:t>4</w:t>
              </w:r>
              <w:r>
                <w:rPr>
                  <w:iCs/>
                </w:rPr>
                <w:t xml:space="preserve"> for the search space set</w:t>
              </w:r>
            </w:ins>
            <w:ins w:id="441" w:author="Samsung" w:date="2020-07-15T16:01:00Z">
              <w:r w:rsidRPr="0051562B">
                <w:rPr>
                  <w:iCs/>
                </w:rPr>
                <w:t>,</w:t>
              </w:r>
            </w:ins>
            <w:r>
              <w:t xml:space="preserve"> </w:t>
            </w:r>
            <w:r w:rsidRPr="00AE1814">
              <w:t xml:space="preserve">if the </w:t>
            </w:r>
            <w:r w:rsidRPr="00417BB1">
              <w:t>subset</w:t>
            </w:r>
            <w:r w:rsidRPr="00AE1814">
              <w:t xml:space="preserve"> includes at least one symbol after the third </w:t>
            </w:r>
            <w:r w:rsidRPr="00FE454B">
              <w:t>symbol</w:t>
            </w:r>
            <w:r w:rsidRPr="00D41C21">
              <w:t xml:space="preserve">. </w:t>
            </w:r>
          </w:p>
          <w:p w14:paraId="44BFE5C8" w14:textId="77777777" w:rsidR="002871D1" w:rsidRPr="00792A25" w:rsidRDefault="002871D1" w:rsidP="00C0560E">
            <w:pPr>
              <w:keepNext/>
              <w:keepLines/>
              <w:spacing w:after="120"/>
              <w:ind w:left="1138" w:hanging="1138"/>
              <w:jc w:val="center"/>
              <w:outlineLvl w:val="1"/>
              <w:rPr>
                <w:noProof/>
                <w:color w:val="FF0000"/>
                <w:sz w:val="24"/>
                <w:lang w:eastAsia="zh-CN"/>
              </w:rPr>
            </w:pPr>
            <w:r w:rsidRPr="002871D1">
              <w:rPr>
                <w:noProof/>
                <w:color w:val="FF0000"/>
                <w:sz w:val="22"/>
                <w:szCs w:val="18"/>
                <w:lang w:eastAsia="zh-CN"/>
              </w:rPr>
              <w:t>*** Unchanged text is omitted ***</w:t>
            </w:r>
          </w:p>
        </w:tc>
      </w:tr>
    </w:tbl>
    <w:p w14:paraId="58B8183C" w14:textId="77777777" w:rsidR="002871D1" w:rsidRDefault="002871D1" w:rsidP="002871D1">
      <w:pPr>
        <w:spacing w:after="0"/>
        <w:jc w:val="both"/>
      </w:pPr>
    </w:p>
    <w:p w14:paraId="11CDC42D" w14:textId="457DE1F9" w:rsidR="00214343" w:rsidRDefault="00214343" w:rsidP="00FA45DD">
      <w:pPr>
        <w:spacing w:after="0"/>
        <w:rPr>
          <w:lang w:eastAsia="ko-KR"/>
        </w:rPr>
      </w:pPr>
    </w:p>
    <w:p w14:paraId="016F2BB3" w14:textId="77777777" w:rsidR="005D0782" w:rsidRPr="00602EC7" w:rsidRDefault="005D0782" w:rsidP="005D0782">
      <w:pPr>
        <w:spacing w:after="0"/>
        <w:jc w:val="both"/>
        <w:rPr>
          <w:rFonts w:eastAsia="SimSun"/>
          <w:b/>
          <w:bCs/>
          <w:u w:val="single"/>
          <w:shd w:val="clear" w:color="auto" w:fill="FFFFFF"/>
          <w:lang w:eastAsia="zh-CN"/>
        </w:rPr>
      </w:pPr>
      <w:r w:rsidRPr="00602EC7">
        <w:rPr>
          <w:rFonts w:eastAsia="SimSun"/>
          <w:b/>
          <w:bCs/>
          <w:u w:val="single"/>
          <w:shd w:val="clear" w:color="auto" w:fill="FFFFFF"/>
          <w:lang w:eastAsia="zh-CN"/>
        </w:rPr>
        <w:t xml:space="preserve">Proposal </w:t>
      </w:r>
      <w:r>
        <w:rPr>
          <w:rFonts w:eastAsia="SimSun"/>
          <w:b/>
          <w:bCs/>
          <w:u w:val="single"/>
          <w:shd w:val="clear" w:color="auto" w:fill="FFFFFF"/>
          <w:lang w:eastAsia="zh-CN"/>
        </w:rPr>
        <w:t>5</w:t>
      </w:r>
      <w:r w:rsidRPr="00602EC7">
        <w:rPr>
          <w:rFonts w:eastAsia="SimSun"/>
          <w:b/>
          <w:bCs/>
          <w:u w:val="single"/>
          <w:shd w:val="clear" w:color="auto" w:fill="FFFFFF"/>
          <w:lang w:eastAsia="zh-CN"/>
        </w:rPr>
        <w:t xml:space="preserve">: Update TS 38.213 v16.2.0 </w:t>
      </w:r>
      <w:r>
        <w:rPr>
          <w:rFonts w:eastAsia="SimSun"/>
          <w:b/>
          <w:bCs/>
          <w:u w:val="single"/>
          <w:shd w:val="clear" w:color="auto" w:fill="FFFFFF"/>
          <w:lang w:eastAsia="zh-CN"/>
        </w:rPr>
        <w:t xml:space="preserve">in Clause 10 </w:t>
      </w:r>
      <w:r w:rsidRPr="00602EC7">
        <w:rPr>
          <w:rFonts w:eastAsia="SimSun"/>
          <w:b/>
          <w:bCs/>
          <w:u w:val="single"/>
          <w:shd w:val="clear" w:color="auto" w:fill="FFFFFF"/>
          <w:lang w:eastAsia="zh-CN"/>
        </w:rPr>
        <w:t>as follows</w:t>
      </w:r>
      <w:r w:rsidRPr="00602EC7">
        <w:rPr>
          <w:b/>
          <w:bCs/>
          <w:u w:val="single"/>
        </w:rPr>
        <w:t>.</w:t>
      </w:r>
    </w:p>
    <w:p w14:paraId="20EC1B8B" w14:textId="77777777" w:rsidR="005D0782" w:rsidRPr="00FC130A" w:rsidRDefault="005D0782" w:rsidP="005D0782">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5D0782" w:rsidRPr="00FC130A" w14:paraId="313C260E" w14:textId="77777777" w:rsidTr="00C0560E">
        <w:trPr>
          <w:jc w:val="center"/>
        </w:trPr>
        <w:tc>
          <w:tcPr>
            <w:tcW w:w="9625" w:type="dxa"/>
          </w:tcPr>
          <w:p w14:paraId="1CE95FBC" w14:textId="77777777" w:rsidR="005D0782" w:rsidRPr="002871D1" w:rsidRDefault="005D0782" w:rsidP="00C0560E">
            <w:pPr>
              <w:keepNext/>
              <w:keepLines/>
              <w:spacing w:after="120"/>
              <w:ind w:left="1138" w:hanging="1138"/>
              <w:jc w:val="center"/>
              <w:outlineLvl w:val="1"/>
              <w:rPr>
                <w:noProof/>
                <w:color w:val="FF0000"/>
                <w:sz w:val="22"/>
                <w:szCs w:val="18"/>
                <w:lang w:eastAsia="zh-CN"/>
              </w:rPr>
            </w:pPr>
            <w:r w:rsidRPr="002871D1">
              <w:rPr>
                <w:noProof/>
                <w:color w:val="FF0000"/>
                <w:sz w:val="22"/>
                <w:szCs w:val="18"/>
                <w:lang w:eastAsia="zh-CN"/>
              </w:rPr>
              <w:lastRenderedPageBreak/>
              <w:t>*** Unchanged text is omitted ***</w:t>
            </w:r>
          </w:p>
          <w:p w14:paraId="400A777E" w14:textId="77777777" w:rsidR="005D0782" w:rsidRPr="00681B65" w:rsidRDefault="005D0782" w:rsidP="00C0560E">
            <w:pPr>
              <w:jc w:val="both"/>
            </w:pPr>
            <w:r>
              <w:t xml:space="preserve">For monitoring of a PDCCH candidate </w:t>
            </w:r>
            <w:r w:rsidRPr="00D26445">
              <w:t>by a UE</w:t>
            </w:r>
            <w:del w:id="442" w:author="Samsung" w:date="2020-07-16T21:47:00Z">
              <w:r w:rsidRPr="00D26445" w:rsidDel="005D0782">
                <w:delText xml:space="preserve"> </w:delText>
              </w:r>
              <w:r w:rsidDel="005D0782">
                <w:delText>in a slot or in a span</w:delText>
              </w:r>
            </w:del>
            <w:r w:rsidRPr="00D26445">
              <w:t>, if the UE</w:t>
            </w:r>
          </w:p>
          <w:p w14:paraId="6C96E3D7" w14:textId="77777777" w:rsidR="005D0782" w:rsidRDefault="005D0782" w:rsidP="00C0560E">
            <w:pPr>
              <w:pStyle w:val="B1"/>
            </w:pPr>
            <w:r>
              <w:t>-</w:t>
            </w:r>
            <w:r>
              <w:tab/>
            </w:r>
            <w:r w:rsidRPr="00B916EC">
              <w:t xml:space="preserve">has received </w:t>
            </w:r>
            <w:r w:rsidRPr="00301521">
              <w:rPr>
                <w:i/>
              </w:rPr>
              <w:t>ssb-PositionsInBurst</w:t>
            </w:r>
            <w:r w:rsidRPr="00B916EC">
              <w:t xml:space="preserve"> </w:t>
            </w:r>
            <w:r>
              <w:t xml:space="preserve">in </w:t>
            </w:r>
            <w:r>
              <w:rPr>
                <w:i/>
              </w:rPr>
              <w:t>SIB1</w:t>
            </w:r>
            <w:r w:rsidRPr="00A94818">
              <w:rPr>
                <w:lang w:val="en-GB"/>
              </w:rPr>
              <w:t xml:space="preserve"> </w:t>
            </w:r>
            <w:r w:rsidRPr="00B916EC">
              <w:t xml:space="preserve">and has not received </w:t>
            </w:r>
            <w:r w:rsidRPr="00301521">
              <w:rPr>
                <w:i/>
              </w:rPr>
              <w:t>ssb-PositionsInBurst</w:t>
            </w:r>
            <w:r w:rsidRPr="00B916EC">
              <w:t xml:space="preserve"> </w:t>
            </w:r>
            <w:r>
              <w:t xml:space="preserve">in </w:t>
            </w:r>
            <w:r w:rsidRPr="00A94818">
              <w:rPr>
                <w:i/>
              </w:rPr>
              <w:t>ServingCellConfigCommon</w:t>
            </w:r>
            <w:r>
              <w:t xml:space="preserve"> for a serving cell, </w:t>
            </w:r>
            <w:r w:rsidRPr="00B916EC">
              <w:t>and</w:t>
            </w:r>
          </w:p>
          <w:p w14:paraId="73AFA723" w14:textId="77777777" w:rsidR="005D0782" w:rsidRDefault="005D0782" w:rsidP="00C0560E">
            <w:pPr>
              <w:pStyle w:val="B1"/>
              <w:rPr>
                <w:lang w:eastAsia="zh-CN"/>
              </w:rPr>
            </w:pPr>
            <w:r>
              <w:t>-</w:t>
            </w:r>
            <w:r>
              <w:tab/>
            </w:r>
            <w:r>
              <w:rPr>
                <w:lang w:eastAsia="zh-CN"/>
              </w:rPr>
              <w:t xml:space="preserve">does not monitor PDCCH candidates in a Type0-PDCCH CSS set, and </w:t>
            </w:r>
          </w:p>
          <w:p w14:paraId="34ABE99E" w14:textId="77777777" w:rsidR="005D0782" w:rsidRDefault="005D0782" w:rsidP="00C0560E">
            <w:pPr>
              <w:pStyle w:val="B1"/>
              <w:rPr>
                <w:lang w:eastAsia="zh-CN"/>
              </w:rPr>
            </w:pPr>
            <w:r>
              <w:t>-</w:t>
            </w:r>
            <w:r>
              <w:tab/>
            </w:r>
            <w:r>
              <w:rPr>
                <w:lang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eastAsia="zh-CN"/>
              </w:rPr>
              <w:t>s</w:t>
            </w:r>
            <w:r w:rsidRPr="00B916EC">
              <w:rPr>
                <w:lang w:eastAsia="zh-CN"/>
              </w:rPr>
              <w:t xml:space="preserve"> with </w:t>
            </w:r>
            <w:r>
              <w:rPr>
                <w:lang w:eastAsia="zh-CN"/>
              </w:rPr>
              <w:t xml:space="preserve">at least one </w:t>
            </w:r>
            <w:r w:rsidRPr="00B916EC">
              <w:rPr>
                <w:lang w:eastAsia="zh-CN"/>
              </w:rPr>
              <w:t xml:space="preserve">RE </w:t>
            </w:r>
            <w:r>
              <w:rPr>
                <w:lang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t xml:space="preserve">in </w:t>
            </w:r>
            <w:r>
              <w:rPr>
                <w:i/>
              </w:rPr>
              <w:t>SIB1</w:t>
            </w:r>
            <w:r w:rsidRPr="00B916EC">
              <w:rPr>
                <w:lang w:eastAsia="zh-CN"/>
              </w:rPr>
              <w:t xml:space="preserve">, </w:t>
            </w:r>
          </w:p>
          <w:p w14:paraId="422E2EA3" w14:textId="77777777" w:rsidR="005D0782" w:rsidRDefault="005D0782" w:rsidP="00C0560E">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00BFEDB3" w14:textId="77777777" w:rsidR="005D0782" w:rsidRPr="001C6B2D" w:rsidRDefault="005D0782" w:rsidP="00C0560E">
            <w:pPr>
              <w:jc w:val="both"/>
            </w:pPr>
            <w:r w:rsidRPr="00D26445">
              <w:t>For monitoring of a PDCCH candidate by a UE</w:t>
            </w:r>
            <w:del w:id="443" w:author="Samsung" w:date="2020-07-16T21:47:00Z">
              <w:r w:rsidRPr="00D26445" w:rsidDel="005D0782">
                <w:delText xml:space="preserve"> in a slot</w:delText>
              </w:r>
            </w:del>
            <w:r w:rsidRPr="00D26445">
              <w:t>, if the UE</w:t>
            </w:r>
          </w:p>
          <w:p w14:paraId="5E0E8E45" w14:textId="77777777" w:rsidR="005D0782" w:rsidRDefault="005D0782" w:rsidP="00C0560E">
            <w:pPr>
              <w:pStyle w:val="B1"/>
            </w:pPr>
            <w:r>
              <w:t>-</w:t>
            </w:r>
            <w:r>
              <w:tab/>
            </w:r>
            <w:r w:rsidRPr="00B916EC">
              <w:t xml:space="preserve">has received </w:t>
            </w:r>
            <w:r w:rsidRPr="00301521">
              <w:rPr>
                <w:i/>
              </w:rPr>
              <w:t>ssb-PositionsInBurst</w:t>
            </w:r>
            <w:r w:rsidRPr="00B916EC">
              <w:t xml:space="preserve"> </w:t>
            </w:r>
            <w:r>
              <w:t xml:space="preserve">in </w:t>
            </w:r>
            <w:r w:rsidRPr="00A94818">
              <w:rPr>
                <w:i/>
              </w:rPr>
              <w:t>ServingCellConfigCommon</w:t>
            </w:r>
            <w:r>
              <w:t xml:space="preserve"> for a serving cell, </w:t>
            </w:r>
            <w:r w:rsidRPr="00B916EC">
              <w:t>and</w:t>
            </w:r>
          </w:p>
          <w:p w14:paraId="6F74C747" w14:textId="77777777" w:rsidR="005D0782" w:rsidRDefault="005D0782" w:rsidP="00C0560E">
            <w:pPr>
              <w:pStyle w:val="B1"/>
              <w:rPr>
                <w:lang w:eastAsia="zh-CN"/>
              </w:rPr>
            </w:pPr>
            <w:r>
              <w:t>-</w:t>
            </w:r>
            <w:r>
              <w:tab/>
            </w:r>
            <w:r>
              <w:rPr>
                <w:lang w:eastAsia="zh-CN"/>
              </w:rPr>
              <w:t xml:space="preserve">does not monitor PDCCH candidates in a Type0-PDCCH CSS set, and </w:t>
            </w:r>
          </w:p>
          <w:p w14:paraId="6E0DEEC5" w14:textId="77777777" w:rsidR="005D0782" w:rsidRDefault="005D0782" w:rsidP="00C0560E">
            <w:pPr>
              <w:pStyle w:val="B1"/>
              <w:rPr>
                <w:lang w:eastAsia="zh-CN"/>
              </w:rPr>
            </w:pPr>
            <w:r>
              <w:t>-</w:t>
            </w:r>
            <w:r>
              <w:tab/>
            </w:r>
            <w:r>
              <w:rPr>
                <w:lang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eastAsia="zh-CN"/>
              </w:rPr>
              <w:t>s</w:t>
            </w:r>
            <w:r w:rsidRPr="00B916EC">
              <w:rPr>
                <w:lang w:eastAsia="zh-CN"/>
              </w:rPr>
              <w:t xml:space="preserve"> with </w:t>
            </w:r>
            <w:r>
              <w:rPr>
                <w:lang w:eastAsia="zh-CN"/>
              </w:rPr>
              <w:t xml:space="preserve">at least one </w:t>
            </w:r>
            <w:r w:rsidRPr="00B916EC">
              <w:rPr>
                <w:lang w:eastAsia="zh-CN"/>
              </w:rPr>
              <w:t xml:space="preserve">RE </w:t>
            </w:r>
            <w:r w:rsidRPr="00370E38">
              <w:rPr>
                <w:lang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rPr>
              <w:t xml:space="preserve"> </w:t>
            </w:r>
            <w:r>
              <w:t xml:space="preserve">in </w:t>
            </w:r>
            <w:r w:rsidRPr="00A94818">
              <w:rPr>
                <w:i/>
              </w:rPr>
              <w:t>ServingCellConfigCommon</w:t>
            </w:r>
            <w:r w:rsidRPr="00B916EC">
              <w:rPr>
                <w:lang w:eastAsia="zh-CN"/>
              </w:rPr>
              <w:t xml:space="preserve">, </w:t>
            </w:r>
          </w:p>
          <w:p w14:paraId="278DDEB3" w14:textId="77777777" w:rsidR="005D0782" w:rsidRDefault="005D0782" w:rsidP="00C0560E">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08A5387F" w14:textId="77777777" w:rsidR="005D0782" w:rsidRDefault="005D0782" w:rsidP="00C0560E">
            <w:pPr>
              <w:rPr>
                <w:lang w:eastAsia="zh-CN"/>
              </w:rPr>
            </w:pPr>
            <w:r>
              <w:rPr>
                <w:lang w:eastAsia="zh-CN"/>
              </w:rPr>
              <w:t>If a</w:t>
            </w:r>
            <w:r w:rsidRPr="00681B65">
              <w:rPr>
                <w:lang w:eastAsia="zh-CN"/>
              </w:rPr>
              <w:t xml:space="preserve"> UE monitors </w:t>
            </w:r>
            <w:r>
              <w:rPr>
                <w:lang w:eastAsia="zh-CN"/>
              </w:rPr>
              <w:t xml:space="preserve">the PDCCH candidate for a </w:t>
            </w:r>
            <w:r w:rsidRPr="00681B65">
              <w:rPr>
                <w:lang w:eastAsia="zh-CN"/>
              </w:rPr>
              <w:t xml:space="preserve">Type0-PDCCH </w:t>
            </w:r>
            <w:r>
              <w:rPr>
                <w:lang w:eastAsia="zh-CN"/>
              </w:rPr>
              <w:t>CSS set</w:t>
            </w:r>
            <w:r w:rsidRPr="00681B65">
              <w:rPr>
                <w:lang w:eastAsia="zh-CN"/>
              </w:rPr>
              <w:t xml:space="preserve"> </w:t>
            </w:r>
            <w:r>
              <w:rPr>
                <w:lang w:eastAsia="zh-CN"/>
              </w:rPr>
              <w:t>on the</w:t>
            </w:r>
            <w:r w:rsidRPr="00681B65">
              <w:rPr>
                <w:lang w:eastAsia="zh-CN"/>
              </w:rPr>
              <w:t xml:space="preserve"> serving cell according to the procedure described in </w:t>
            </w:r>
            <w:r>
              <w:t>Clause 13</w:t>
            </w:r>
            <w:r w:rsidRPr="00681B65">
              <w:rPr>
                <w:lang w:eastAsia="zh-CN"/>
              </w:rPr>
              <w:t xml:space="preserve">, the UE may assume that no SS/PBCH block is transmitted in REs used for </w:t>
            </w:r>
            <w:r>
              <w:rPr>
                <w:lang w:eastAsia="zh-CN"/>
              </w:rPr>
              <w:t xml:space="preserve">monitoring the </w:t>
            </w:r>
            <w:r w:rsidRPr="00681B65">
              <w:rPr>
                <w:lang w:eastAsia="zh-CN"/>
              </w:rPr>
              <w:t xml:space="preserve">PDCCH </w:t>
            </w:r>
            <w:r>
              <w:rPr>
                <w:lang w:eastAsia="zh-CN"/>
              </w:rPr>
              <w:t xml:space="preserve">candidate </w:t>
            </w:r>
            <w:r w:rsidRPr="00681B65">
              <w:rPr>
                <w:lang w:eastAsia="zh-CN"/>
              </w:rPr>
              <w:t>on the serving cell.</w:t>
            </w:r>
            <w:r w:rsidRPr="00905607">
              <w:rPr>
                <w:lang w:eastAsia="zh-CN"/>
              </w:rPr>
              <w:t xml:space="preserve"> </w:t>
            </w:r>
          </w:p>
          <w:p w14:paraId="45750DD8" w14:textId="77777777" w:rsidR="005D0782" w:rsidRPr="0009732E" w:rsidRDefault="005D0782" w:rsidP="00C0560E">
            <w:pPr>
              <w:rPr>
                <w:lang w:eastAsia="zh-CN"/>
              </w:rPr>
            </w:pPr>
            <w:r w:rsidRPr="00E251BD">
              <w:rPr>
                <w:lang w:eastAsia="zh-CN"/>
              </w:rPr>
              <w:t>If</w:t>
            </w:r>
            <w:r w:rsidRPr="00E251BD">
              <w:rPr>
                <w:iCs/>
                <w:lang w:eastAsia="zh-CN"/>
              </w:rPr>
              <w:t xml:space="preserve"> at least one RE of a PDCCH candidate </w:t>
            </w:r>
            <w:r>
              <w:rPr>
                <w:iCs/>
                <w:lang w:eastAsia="zh-CN"/>
              </w:rPr>
              <w:t xml:space="preserve">for a UE </w:t>
            </w:r>
            <w:r w:rsidRPr="00E251BD">
              <w:rPr>
                <w:iCs/>
                <w:lang w:eastAsia="zh-CN"/>
              </w:rPr>
              <w:t xml:space="preserve">on the serving cell overlaps with at least one RE of </w:t>
            </w:r>
            <w:r w:rsidRPr="00E251BD">
              <w:rPr>
                <w:i/>
                <w:iCs/>
              </w:rPr>
              <w:t>lte-CRS-ToMatchAround</w:t>
            </w:r>
            <w:r>
              <w:t>,</w:t>
            </w:r>
            <w:r>
              <w:rPr>
                <w:iCs/>
              </w:rPr>
              <w:t xml:space="preserve"> or </w:t>
            </w:r>
            <w:r>
              <w:t>of</w:t>
            </w:r>
            <w:r w:rsidRPr="001D63E8">
              <w:rPr>
                <w:i/>
              </w:rPr>
              <w:t xml:space="preserve"> LTE-CRS-PatternList-r16</w:t>
            </w:r>
            <w:r w:rsidRPr="00E251BD">
              <w:t xml:space="preserve">, </w:t>
            </w:r>
            <w:r w:rsidRPr="00E251BD">
              <w:rPr>
                <w:iCs/>
                <w:lang w:eastAsia="zh-CN"/>
              </w:rPr>
              <w:t>the UE is not required to monitor the PDCCH candidate</w:t>
            </w:r>
            <w:r w:rsidRPr="00E251BD">
              <w:rPr>
                <w:lang w:eastAsia="zh-CN"/>
              </w:rPr>
              <w:t>.</w:t>
            </w:r>
          </w:p>
          <w:p w14:paraId="36A0E9AA" w14:textId="77777777" w:rsidR="005D0782" w:rsidRPr="00370E38" w:rsidRDefault="005D0782" w:rsidP="00C0560E">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DCI format 2_0 as described in Clause 11.1.1.</w:t>
            </w:r>
          </w:p>
          <w:p w14:paraId="56310290" w14:textId="77777777" w:rsidR="005D0782" w:rsidRPr="00792A25" w:rsidRDefault="005D0782" w:rsidP="00C0560E">
            <w:pPr>
              <w:keepNext/>
              <w:keepLines/>
              <w:spacing w:after="120"/>
              <w:ind w:left="1138" w:hanging="1138"/>
              <w:jc w:val="center"/>
              <w:outlineLvl w:val="1"/>
              <w:rPr>
                <w:noProof/>
                <w:color w:val="FF0000"/>
                <w:sz w:val="24"/>
                <w:lang w:eastAsia="zh-CN"/>
              </w:rPr>
            </w:pPr>
            <w:r w:rsidRPr="002871D1">
              <w:rPr>
                <w:noProof/>
                <w:color w:val="FF0000"/>
                <w:sz w:val="22"/>
                <w:szCs w:val="18"/>
                <w:lang w:eastAsia="zh-CN"/>
              </w:rPr>
              <w:t>*** Unchanged text is omitted ***</w:t>
            </w:r>
          </w:p>
        </w:tc>
      </w:tr>
    </w:tbl>
    <w:p w14:paraId="6B8CB575" w14:textId="77777777" w:rsidR="005D0782" w:rsidRDefault="005D0782" w:rsidP="005D0782">
      <w:pPr>
        <w:spacing w:after="0"/>
        <w:jc w:val="both"/>
      </w:pPr>
    </w:p>
    <w:p w14:paraId="0952F037" w14:textId="101A498F" w:rsidR="002871D1" w:rsidRDefault="002871D1" w:rsidP="00FA45DD">
      <w:pPr>
        <w:spacing w:after="0"/>
        <w:rPr>
          <w:lang w:eastAsia="ko-KR"/>
        </w:rPr>
      </w:pPr>
    </w:p>
    <w:p w14:paraId="05D0EC36" w14:textId="77777777" w:rsidR="00B623AA" w:rsidRPr="00602EC7" w:rsidRDefault="00B623AA" w:rsidP="00B623AA">
      <w:pPr>
        <w:spacing w:after="0"/>
        <w:jc w:val="both"/>
        <w:rPr>
          <w:rFonts w:eastAsia="SimSun"/>
          <w:b/>
          <w:bCs/>
          <w:u w:val="single"/>
          <w:shd w:val="clear" w:color="auto" w:fill="FFFFFF"/>
          <w:lang w:eastAsia="zh-CN"/>
        </w:rPr>
      </w:pPr>
      <w:r w:rsidRPr="00602EC7">
        <w:rPr>
          <w:rFonts w:eastAsia="SimSun"/>
          <w:b/>
          <w:bCs/>
          <w:u w:val="single"/>
          <w:shd w:val="clear" w:color="auto" w:fill="FFFFFF"/>
          <w:lang w:eastAsia="zh-CN"/>
        </w:rPr>
        <w:t xml:space="preserve">Proposal </w:t>
      </w:r>
      <w:r>
        <w:rPr>
          <w:rFonts w:eastAsia="SimSun"/>
          <w:b/>
          <w:bCs/>
          <w:u w:val="single"/>
          <w:shd w:val="clear" w:color="auto" w:fill="FFFFFF"/>
          <w:lang w:eastAsia="zh-CN"/>
        </w:rPr>
        <w:t>6</w:t>
      </w:r>
      <w:r w:rsidRPr="00602EC7">
        <w:rPr>
          <w:rFonts w:eastAsia="SimSun"/>
          <w:b/>
          <w:bCs/>
          <w:u w:val="single"/>
          <w:shd w:val="clear" w:color="auto" w:fill="FFFFFF"/>
          <w:lang w:eastAsia="zh-CN"/>
        </w:rPr>
        <w:t xml:space="preserve">: Update TS 38.213 v16.2.0 </w:t>
      </w:r>
      <w:r>
        <w:rPr>
          <w:rFonts w:eastAsia="SimSun"/>
          <w:b/>
          <w:bCs/>
          <w:u w:val="single"/>
          <w:shd w:val="clear" w:color="auto" w:fill="FFFFFF"/>
          <w:lang w:eastAsia="zh-CN"/>
        </w:rPr>
        <w:t xml:space="preserve">in Clause 10.1 </w:t>
      </w:r>
      <w:r w:rsidRPr="00602EC7">
        <w:rPr>
          <w:rFonts w:eastAsia="SimSun"/>
          <w:b/>
          <w:bCs/>
          <w:u w:val="single"/>
          <w:shd w:val="clear" w:color="auto" w:fill="FFFFFF"/>
          <w:lang w:eastAsia="zh-CN"/>
        </w:rPr>
        <w:t>as follows</w:t>
      </w:r>
      <w:r w:rsidRPr="00602EC7">
        <w:rPr>
          <w:b/>
          <w:bCs/>
          <w:u w:val="single"/>
        </w:rPr>
        <w:t>.</w:t>
      </w:r>
    </w:p>
    <w:p w14:paraId="69FFE128" w14:textId="77777777" w:rsidR="00B623AA" w:rsidRPr="00FC130A" w:rsidRDefault="00B623AA" w:rsidP="00B623AA">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B623AA" w:rsidRPr="00FC130A" w14:paraId="3776DC22" w14:textId="77777777" w:rsidTr="00C0560E">
        <w:trPr>
          <w:jc w:val="center"/>
        </w:trPr>
        <w:tc>
          <w:tcPr>
            <w:tcW w:w="9625" w:type="dxa"/>
          </w:tcPr>
          <w:p w14:paraId="186DB2AC" w14:textId="77777777" w:rsidR="00B623AA" w:rsidRPr="002871D1" w:rsidRDefault="00B623AA" w:rsidP="00C0560E">
            <w:pPr>
              <w:keepNext/>
              <w:keepLines/>
              <w:spacing w:after="120"/>
              <w:ind w:left="1138" w:hanging="1138"/>
              <w:jc w:val="center"/>
              <w:outlineLvl w:val="1"/>
              <w:rPr>
                <w:noProof/>
                <w:color w:val="FF0000"/>
                <w:sz w:val="22"/>
                <w:szCs w:val="18"/>
                <w:lang w:eastAsia="zh-CN"/>
              </w:rPr>
            </w:pPr>
            <w:r w:rsidRPr="002871D1">
              <w:rPr>
                <w:noProof/>
                <w:color w:val="FF0000"/>
                <w:sz w:val="22"/>
                <w:szCs w:val="18"/>
                <w:lang w:eastAsia="zh-CN"/>
              </w:rPr>
              <w:t>*** Unchanged text is omitted ***</w:t>
            </w:r>
          </w:p>
          <w:p w14:paraId="2E433260" w14:textId="77777777" w:rsidR="00B623AA" w:rsidRPr="00D20E88" w:rsidRDefault="00B623AA" w:rsidP="00C0560E">
            <w:pPr>
              <w:rPr>
                <w:lang w:eastAsia="ja-JP"/>
              </w:rPr>
            </w:pPr>
            <w:r w:rsidRPr="00D20E88">
              <w:rPr>
                <w:lang w:eastAsia="ja-JP"/>
              </w:rPr>
              <w:t>For a scheduled cell and at any time, a UE expects to have received at most 16 PDCCHs for DCI formats</w:t>
            </w:r>
            <w:del w:id="444" w:author="Samsung" w:date="2020-07-16T22:53:00Z">
              <w:r w:rsidRPr="00D20E88" w:rsidDel="00033299">
                <w:rPr>
                  <w:lang w:eastAsia="ja-JP"/>
                </w:rPr>
                <w:delText xml:space="preserve"> 1_0 or 1_1</w:delText>
              </w:r>
            </w:del>
            <w:r w:rsidRPr="00D20E88">
              <w:rPr>
                <w:lang w:eastAsia="ja-JP"/>
              </w:rPr>
              <w:t xml:space="preserve"> with CRC scrambled by C-RNTI, CS-RNTI, or MCS</w:t>
            </w:r>
            <w:r>
              <w:rPr>
                <w:rFonts w:eastAsia="DengXian"/>
                <w:lang w:eastAsia="ja-JP"/>
              </w:rPr>
              <w:t>-C</w:t>
            </w:r>
            <w:r w:rsidRPr="00D20E88">
              <w:rPr>
                <w:lang w:eastAsia="ja-JP"/>
              </w:rPr>
              <w:t>-RNTI scheduling 16 PDSCH receptions for which the UE has not received any corresponding PDSCH symbol and at most 16 PDCCHs for DCI formats</w:t>
            </w:r>
            <w:del w:id="445" w:author="Samsung" w:date="2020-07-16T22:53:00Z">
              <w:r w:rsidRPr="00D20E88" w:rsidDel="00033299">
                <w:rPr>
                  <w:lang w:eastAsia="ja-JP"/>
                </w:rPr>
                <w:delText xml:space="preserve"> 0_0 or 0_1</w:delText>
              </w:r>
            </w:del>
            <w:r w:rsidRPr="00D20E88">
              <w:rPr>
                <w:lang w:eastAsia="ja-JP"/>
              </w:rPr>
              <w:t xml:space="preserve"> with CRC scrambled by C-RNTI, CS-RNTI, or MCS</w:t>
            </w:r>
            <w:r>
              <w:rPr>
                <w:rFonts w:eastAsia="DengXian"/>
                <w:lang w:eastAsia="ja-JP"/>
              </w:rPr>
              <w:t>-C</w:t>
            </w:r>
            <w:r w:rsidRPr="00D20E88">
              <w:rPr>
                <w:lang w:eastAsia="ja-JP"/>
              </w:rPr>
              <w:t xml:space="preserve">-RNTI scheduling 16 PUSCH transmissions for which the UE has not transmitted any corresponding PUSCH symbol. </w:t>
            </w:r>
          </w:p>
          <w:p w14:paraId="62F04AEA" w14:textId="77777777" w:rsidR="00B623AA" w:rsidRPr="00792A25" w:rsidRDefault="00B623AA" w:rsidP="00C0560E">
            <w:pPr>
              <w:keepNext/>
              <w:keepLines/>
              <w:spacing w:after="120"/>
              <w:ind w:left="1138" w:hanging="1138"/>
              <w:jc w:val="center"/>
              <w:outlineLvl w:val="1"/>
              <w:rPr>
                <w:noProof/>
                <w:color w:val="FF0000"/>
                <w:sz w:val="24"/>
                <w:lang w:eastAsia="zh-CN"/>
              </w:rPr>
            </w:pPr>
            <w:r w:rsidRPr="002871D1">
              <w:rPr>
                <w:noProof/>
                <w:color w:val="FF0000"/>
                <w:sz w:val="22"/>
                <w:szCs w:val="18"/>
                <w:lang w:eastAsia="zh-CN"/>
              </w:rPr>
              <w:t>*** Unchanged text is omitted ***</w:t>
            </w:r>
          </w:p>
        </w:tc>
      </w:tr>
    </w:tbl>
    <w:p w14:paraId="65E7D81F" w14:textId="77777777" w:rsidR="00B623AA" w:rsidRDefault="00B623AA" w:rsidP="00B623AA">
      <w:pPr>
        <w:spacing w:after="0"/>
        <w:jc w:val="both"/>
      </w:pPr>
    </w:p>
    <w:p w14:paraId="5F33AD34" w14:textId="77777777" w:rsidR="00B623AA" w:rsidRPr="00790166" w:rsidRDefault="00B623AA" w:rsidP="00FA45DD">
      <w:pPr>
        <w:spacing w:after="0"/>
        <w:rPr>
          <w:lang w:eastAsia="ko-KR"/>
        </w:rPr>
      </w:pPr>
    </w:p>
    <w:p w14:paraId="6F0AC7DE" w14:textId="77777777" w:rsidR="00FA45DD" w:rsidRPr="003232F6" w:rsidRDefault="00FA45DD" w:rsidP="00FA45DD">
      <w:pPr>
        <w:pStyle w:val="Heading1"/>
        <w:numPr>
          <w:ilvl w:val="0"/>
          <w:numId w:val="0"/>
        </w:numPr>
        <w:spacing w:before="0" w:after="60"/>
        <w:rPr>
          <w:rFonts w:eastAsia="Batang"/>
          <w:lang w:val="en-US" w:eastAsia="ko-KR"/>
        </w:rPr>
      </w:pPr>
      <w:r w:rsidRPr="00BF18A8">
        <w:rPr>
          <w:rFonts w:eastAsia="Batang"/>
          <w:lang w:val="en-US" w:eastAsia="ko-KR"/>
        </w:rPr>
        <w:t>References:</w:t>
      </w:r>
    </w:p>
    <w:p w14:paraId="0BA29536" w14:textId="1B00BF85" w:rsidR="00FA45DD" w:rsidRPr="00844CF7" w:rsidRDefault="00000ED3" w:rsidP="00FA45DD">
      <w:pPr>
        <w:pStyle w:val="Reference0"/>
        <w:numPr>
          <w:ilvl w:val="0"/>
          <w:numId w:val="15"/>
        </w:numPr>
        <w:spacing w:after="60"/>
        <w:rPr>
          <w:bCs/>
        </w:rPr>
      </w:pPr>
      <w:r w:rsidRPr="00844CF7">
        <w:rPr>
          <w:bCs/>
          <w:kern w:val="2"/>
          <w:lang w:eastAsia="zh-CN"/>
        </w:rPr>
        <w:t>R1-200</w:t>
      </w:r>
      <w:r w:rsidR="00EA7339" w:rsidRPr="00844CF7">
        <w:rPr>
          <w:bCs/>
          <w:kern w:val="2"/>
          <w:lang w:eastAsia="zh-CN"/>
        </w:rPr>
        <w:t>4675</w:t>
      </w:r>
      <w:r w:rsidR="00FA45DD" w:rsidRPr="00844CF7">
        <w:rPr>
          <w:bCs/>
        </w:rPr>
        <w:t>, “</w:t>
      </w:r>
      <w:r w:rsidR="00EA7339" w:rsidRPr="00844CF7">
        <w:rPr>
          <w:bCs/>
          <w:kern w:val="2"/>
          <w:lang w:eastAsia="zh-CN"/>
        </w:rPr>
        <w:t xml:space="preserve">Feature lead </w:t>
      </w:r>
      <w:r w:rsidR="00EA7339" w:rsidRPr="00844CF7">
        <w:rPr>
          <w:bCs/>
          <w:lang w:eastAsia="zh-CN"/>
        </w:rPr>
        <w:t>summary#1 on PDCCH enhancements</w:t>
      </w:r>
      <w:r w:rsidR="00FA45DD" w:rsidRPr="00844CF7">
        <w:rPr>
          <w:bCs/>
        </w:rPr>
        <w:t>”</w:t>
      </w:r>
    </w:p>
    <w:p w14:paraId="3F293FB0" w14:textId="5FEA5F80" w:rsidR="005D5259" w:rsidRPr="00844CF7" w:rsidRDefault="005D5259" w:rsidP="005D5259">
      <w:pPr>
        <w:pStyle w:val="Reference0"/>
        <w:numPr>
          <w:ilvl w:val="0"/>
          <w:numId w:val="15"/>
        </w:numPr>
        <w:spacing w:after="60"/>
        <w:rPr>
          <w:bCs/>
        </w:rPr>
      </w:pPr>
      <w:r w:rsidRPr="00844CF7">
        <w:rPr>
          <w:bCs/>
        </w:rPr>
        <w:t>TS 38.213 v16.2.0, “NR; Physical layer procedures for control”</w:t>
      </w:r>
    </w:p>
    <w:p w14:paraId="3D5E9681" w14:textId="459CEC9C" w:rsidR="00844CF7" w:rsidRPr="00844CF7" w:rsidRDefault="00844CF7" w:rsidP="005D5259">
      <w:pPr>
        <w:pStyle w:val="Reference0"/>
        <w:numPr>
          <w:ilvl w:val="0"/>
          <w:numId w:val="15"/>
        </w:numPr>
        <w:spacing w:after="60"/>
        <w:rPr>
          <w:bCs/>
        </w:rPr>
      </w:pPr>
      <w:r w:rsidRPr="00844CF7">
        <w:rPr>
          <w:bCs/>
        </w:rPr>
        <w:t>R1-1910341, “PDCCH enhancements for URLLC”, CATT</w:t>
      </w:r>
    </w:p>
    <w:p w14:paraId="302DF2D7" w14:textId="235EA543" w:rsidR="00844CF7" w:rsidRPr="00844CF7" w:rsidRDefault="00844CF7" w:rsidP="005D5259">
      <w:pPr>
        <w:pStyle w:val="Reference0"/>
        <w:numPr>
          <w:ilvl w:val="0"/>
          <w:numId w:val="15"/>
        </w:numPr>
        <w:spacing w:after="60"/>
        <w:rPr>
          <w:bCs/>
        </w:rPr>
      </w:pPr>
      <w:r w:rsidRPr="00844CF7">
        <w:rPr>
          <w:bCs/>
        </w:rPr>
        <w:t>R1-1902804, “</w:t>
      </w:r>
      <w:r w:rsidRPr="00844CF7">
        <w:rPr>
          <w:bCs/>
          <w:lang w:eastAsia="ja-JP"/>
        </w:rPr>
        <w:t>Potential enhancements to PDCCH”, NTT DOCOMO</w:t>
      </w:r>
    </w:p>
    <w:p w14:paraId="5BDC4514" w14:textId="588125F2" w:rsidR="00006FFB" w:rsidRPr="00844CF7" w:rsidRDefault="00844CF7" w:rsidP="00844CF7">
      <w:pPr>
        <w:pStyle w:val="Reference0"/>
        <w:numPr>
          <w:ilvl w:val="0"/>
          <w:numId w:val="15"/>
        </w:numPr>
        <w:spacing w:after="60"/>
        <w:rPr>
          <w:bCs/>
        </w:rPr>
      </w:pPr>
      <w:r w:rsidRPr="00844CF7">
        <w:rPr>
          <w:bCs/>
          <w:lang w:eastAsia="zh-CN"/>
        </w:rPr>
        <w:t>R1-1812221, “PDCCH enhancements for URLLC”, Huawei</w:t>
      </w:r>
      <w:bookmarkEnd w:id="1"/>
      <w:bookmarkEnd w:id="2"/>
      <w:bookmarkEnd w:id="3"/>
    </w:p>
    <w:sectPr w:rsidR="00006FFB" w:rsidRPr="00844CF7"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8A24E8" w14:textId="77777777" w:rsidR="008852BE" w:rsidRPr="00C47AD2" w:rsidRDefault="008852BE">
      <w:pPr>
        <w:rPr>
          <w:rFonts w:ascii="Arial" w:hAnsi="Arial"/>
          <w:sz w:val="12"/>
        </w:rPr>
      </w:pPr>
      <w:r>
        <w:separator/>
      </w:r>
    </w:p>
  </w:endnote>
  <w:endnote w:type="continuationSeparator" w:id="0">
    <w:p w14:paraId="594370C4" w14:textId="77777777" w:rsidR="008852BE" w:rsidRPr="00C47AD2" w:rsidRDefault="008852B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19809" w14:textId="77777777" w:rsidR="007064A7" w:rsidRDefault="007064A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22233E2" w14:textId="77777777" w:rsidR="007064A7" w:rsidRDefault="007064A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B8F71" w14:textId="415D7E4B" w:rsidR="007064A7" w:rsidRDefault="007064A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115AC602" w14:textId="77777777" w:rsidR="007064A7" w:rsidRDefault="007064A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50C74E" w14:textId="77777777" w:rsidR="008852BE" w:rsidRPr="00C47AD2" w:rsidRDefault="008852BE">
      <w:pPr>
        <w:rPr>
          <w:rFonts w:ascii="Arial" w:hAnsi="Arial"/>
          <w:sz w:val="12"/>
        </w:rPr>
      </w:pPr>
      <w:r>
        <w:separator/>
      </w:r>
    </w:p>
  </w:footnote>
  <w:footnote w:type="continuationSeparator" w:id="0">
    <w:p w14:paraId="13AEF51B" w14:textId="77777777" w:rsidR="008852BE" w:rsidRPr="00C47AD2" w:rsidRDefault="008852B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A7794" w14:textId="77777777" w:rsidR="007064A7" w:rsidRDefault="007064A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AE6B4A"/>
    <w:multiLevelType w:val="hybridMultilevel"/>
    <w:tmpl w:val="E93AEE4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B22C3F"/>
    <w:multiLevelType w:val="hybridMultilevel"/>
    <w:tmpl w:val="4BC2E1D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C02D59"/>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DD175C8"/>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0B31E6"/>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E8949C3"/>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762E81"/>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1B798B"/>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3E5447"/>
    <w:multiLevelType w:val="hybridMultilevel"/>
    <w:tmpl w:val="385C74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C74C5E"/>
    <w:multiLevelType w:val="hybridMultilevel"/>
    <w:tmpl w:val="35E6FF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2616E9"/>
    <w:multiLevelType w:val="hybridMultilevel"/>
    <w:tmpl w:val="BC7EDD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2" w15:restartNumberingAfterBreak="0">
    <w:nsid w:val="61E270C4"/>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4C497C"/>
    <w:multiLevelType w:val="hybridMultilevel"/>
    <w:tmpl w:val="52FE587C"/>
    <w:lvl w:ilvl="0" w:tplc="1804D8CA">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7" w15:restartNumberingAfterBreak="0">
    <w:nsid w:val="7B5E2509"/>
    <w:multiLevelType w:val="hybridMultilevel"/>
    <w:tmpl w:val="A2AE9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9"/>
  </w:num>
  <w:num w:numId="5">
    <w:abstractNumId w:val="17"/>
  </w:num>
  <w:num w:numId="6">
    <w:abstractNumId w:val="29"/>
  </w:num>
  <w:num w:numId="7">
    <w:abstractNumId w:val="18"/>
  </w:num>
  <w:num w:numId="8">
    <w:abstractNumId w:val="16"/>
  </w:num>
  <w:num w:numId="9">
    <w:abstractNumId w:val="25"/>
  </w:num>
  <w:num w:numId="10">
    <w:abstractNumId w:val="4"/>
  </w:num>
  <w:num w:numId="11">
    <w:abstractNumId w:val="7"/>
  </w:num>
  <w:num w:numId="12">
    <w:abstractNumId w:val="3"/>
  </w:num>
  <w:num w:numId="13">
    <w:abstractNumId w:val="28"/>
  </w:num>
  <w:num w:numId="14">
    <w:abstractNumId w:val="21"/>
  </w:num>
  <w:num w:numId="15">
    <w:abstractNumId w:val="26"/>
  </w:num>
  <w:num w:numId="16">
    <w:abstractNumId w:val="5"/>
  </w:num>
  <w:num w:numId="17">
    <w:abstractNumId w:val="20"/>
  </w:num>
  <w:num w:numId="18">
    <w:abstractNumId w:val="10"/>
  </w:num>
  <w:num w:numId="19">
    <w:abstractNumId w:val="6"/>
  </w:num>
  <w:num w:numId="20">
    <w:abstractNumId w:val="15"/>
  </w:num>
  <w:num w:numId="21">
    <w:abstractNumId w:val="2"/>
  </w:num>
  <w:num w:numId="22">
    <w:abstractNumId w:val="27"/>
  </w:num>
  <w:num w:numId="23">
    <w:abstractNumId w:val="8"/>
  </w:num>
  <w:num w:numId="24">
    <w:abstractNumId w:val="12"/>
  </w:num>
  <w:num w:numId="25">
    <w:abstractNumId w:val="13"/>
  </w:num>
  <w:num w:numId="26">
    <w:abstractNumId w:val="22"/>
  </w:num>
  <w:num w:numId="27">
    <w:abstractNumId w:val="14"/>
  </w:num>
  <w:num w:numId="28">
    <w:abstractNumId w:val="23"/>
  </w:num>
  <w:num w:numId="29">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0ED3"/>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5AE"/>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4F2"/>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39"/>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299"/>
    <w:rsid w:val="00033582"/>
    <w:rsid w:val="00033773"/>
    <w:rsid w:val="000337E3"/>
    <w:rsid w:val="00033BAA"/>
    <w:rsid w:val="000340B6"/>
    <w:rsid w:val="00034239"/>
    <w:rsid w:val="00034300"/>
    <w:rsid w:val="00034305"/>
    <w:rsid w:val="000347BF"/>
    <w:rsid w:val="00034D6A"/>
    <w:rsid w:val="000354DB"/>
    <w:rsid w:val="00035665"/>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C69"/>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0308"/>
    <w:rsid w:val="00050EE2"/>
    <w:rsid w:val="000510DE"/>
    <w:rsid w:val="00051389"/>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65F"/>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18D"/>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359"/>
    <w:rsid w:val="00080F8C"/>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04"/>
    <w:rsid w:val="00090BD0"/>
    <w:rsid w:val="00090D3E"/>
    <w:rsid w:val="00090E56"/>
    <w:rsid w:val="000910D9"/>
    <w:rsid w:val="00091130"/>
    <w:rsid w:val="000915FA"/>
    <w:rsid w:val="00091B81"/>
    <w:rsid w:val="000922D7"/>
    <w:rsid w:val="000922E0"/>
    <w:rsid w:val="0009282E"/>
    <w:rsid w:val="00092F5D"/>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6D64"/>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F6"/>
    <w:rsid w:val="000A38E5"/>
    <w:rsid w:val="000A39EE"/>
    <w:rsid w:val="000A40EE"/>
    <w:rsid w:val="000A4518"/>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11F"/>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3E3"/>
    <w:rsid w:val="000B5538"/>
    <w:rsid w:val="000B571A"/>
    <w:rsid w:val="000B593D"/>
    <w:rsid w:val="000B59E7"/>
    <w:rsid w:val="000B5DA6"/>
    <w:rsid w:val="000B7057"/>
    <w:rsid w:val="000B70A9"/>
    <w:rsid w:val="000B70F5"/>
    <w:rsid w:val="000B7194"/>
    <w:rsid w:val="000B7603"/>
    <w:rsid w:val="000B7B45"/>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96"/>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3FD"/>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39"/>
    <w:rsid w:val="000E2645"/>
    <w:rsid w:val="000E2A10"/>
    <w:rsid w:val="000E2DD9"/>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8D9"/>
    <w:rsid w:val="000E5A8D"/>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771"/>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31E"/>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6FFD"/>
    <w:rsid w:val="00107346"/>
    <w:rsid w:val="00107356"/>
    <w:rsid w:val="00107ED9"/>
    <w:rsid w:val="00110832"/>
    <w:rsid w:val="00110E79"/>
    <w:rsid w:val="00110FB2"/>
    <w:rsid w:val="0011105B"/>
    <w:rsid w:val="0011118B"/>
    <w:rsid w:val="00111376"/>
    <w:rsid w:val="0011157C"/>
    <w:rsid w:val="001120CF"/>
    <w:rsid w:val="0011225D"/>
    <w:rsid w:val="00112C8F"/>
    <w:rsid w:val="00113B15"/>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3F0D"/>
    <w:rsid w:val="0012413F"/>
    <w:rsid w:val="00124312"/>
    <w:rsid w:val="001254E2"/>
    <w:rsid w:val="00125836"/>
    <w:rsid w:val="001260CF"/>
    <w:rsid w:val="0012627E"/>
    <w:rsid w:val="0012629F"/>
    <w:rsid w:val="001262E0"/>
    <w:rsid w:val="001265D8"/>
    <w:rsid w:val="00126E51"/>
    <w:rsid w:val="001275A7"/>
    <w:rsid w:val="00127898"/>
    <w:rsid w:val="00127B25"/>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31E"/>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E3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34"/>
    <w:rsid w:val="0014487A"/>
    <w:rsid w:val="00144A43"/>
    <w:rsid w:val="00144A59"/>
    <w:rsid w:val="00144A80"/>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94D"/>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2BED"/>
    <w:rsid w:val="00173271"/>
    <w:rsid w:val="001732BA"/>
    <w:rsid w:val="001735A7"/>
    <w:rsid w:val="00173BF4"/>
    <w:rsid w:val="00173DF4"/>
    <w:rsid w:val="00175017"/>
    <w:rsid w:val="0017518D"/>
    <w:rsid w:val="0017540F"/>
    <w:rsid w:val="001755C7"/>
    <w:rsid w:val="00175C31"/>
    <w:rsid w:val="00176118"/>
    <w:rsid w:val="00176331"/>
    <w:rsid w:val="001766D4"/>
    <w:rsid w:val="00176CA2"/>
    <w:rsid w:val="00176EF0"/>
    <w:rsid w:val="00177004"/>
    <w:rsid w:val="0017742C"/>
    <w:rsid w:val="001779F3"/>
    <w:rsid w:val="00177A85"/>
    <w:rsid w:val="00180C8E"/>
    <w:rsid w:val="00180DE2"/>
    <w:rsid w:val="00181200"/>
    <w:rsid w:val="0018149D"/>
    <w:rsid w:val="0018174D"/>
    <w:rsid w:val="0018197E"/>
    <w:rsid w:val="00181C70"/>
    <w:rsid w:val="00181EB6"/>
    <w:rsid w:val="00182416"/>
    <w:rsid w:val="001824AD"/>
    <w:rsid w:val="00182572"/>
    <w:rsid w:val="0018290A"/>
    <w:rsid w:val="00182945"/>
    <w:rsid w:val="00182AA8"/>
    <w:rsid w:val="00182D40"/>
    <w:rsid w:val="00182D8F"/>
    <w:rsid w:val="00182E03"/>
    <w:rsid w:val="00182FB8"/>
    <w:rsid w:val="0018307D"/>
    <w:rsid w:val="00183284"/>
    <w:rsid w:val="00183566"/>
    <w:rsid w:val="00183FBE"/>
    <w:rsid w:val="001841BA"/>
    <w:rsid w:val="0018425F"/>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DAA"/>
    <w:rsid w:val="00190ECA"/>
    <w:rsid w:val="00191284"/>
    <w:rsid w:val="001912F3"/>
    <w:rsid w:val="00191503"/>
    <w:rsid w:val="00191901"/>
    <w:rsid w:val="00191A18"/>
    <w:rsid w:val="001925D4"/>
    <w:rsid w:val="00192701"/>
    <w:rsid w:val="00192943"/>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6C2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92C"/>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7EF"/>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90C"/>
    <w:rsid w:val="001D2C84"/>
    <w:rsid w:val="001D3000"/>
    <w:rsid w:val="001D314E"/>
    <w:rsid w:val="001D31DB"/>
    <w:rsid w:val="001D4591"/>
    <w:rsid w:val="001D497B"/>
    <w:rsid w:val="001D4DC8"/>
    <w:rsid w:val="001D4E54"/>
    <w:rsid w:val="001D4E6E"/>
    <w:rsid w:val="001D557B"/>
    <w:rsid w:val="001D5848"/>
    <w:rsid w:val="001D5FCD"/>
    <w:rsid w:val="001D61F7"/>
    <w:rsid w:val="001D6380"/>
    <w:rsid w:val="001D67BE"/>
    <w:rsid w:val="001D687C"/>
    <w:rsid w:val="001D73B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4CC5"/>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75B"/>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343"/>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1BA"/>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122"/>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138"/>
    <w:rsid w:val="002447DB"/>
    <w:rsid w:val="00244915"/>
    <w:rsid w:val="00244A04"/>
    <w:rsid w:val="00245B93"/>
    <w:rsid w:val="00245ED0"/>
    <w:rsid w:val="00246359"/>
    <w:rsid w:val="00246A57"/>
    <w:rsid w:val="00247235"/>
    <w:rsid w:val="00247439"/>
    <w:rsid w:val="0024761E"/>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A65"/>
    <w:rsid w:val="00262B92"/>
    <w:rsid w:val="00262D97"/>
    <w:rsid w:val="00262E5B"/>
    <w:rsid w:val="002630B5"/>
    <w:rsid w:val="002631B1"/>
    <w:rsid w:val="0026375F"/>
    <w:rsid w:val="00263E3C"/>
    <w:rsid w:val="00263F4F"/>
    <w:rsid w:val="00264036"/>
    <w:rsid w:val="0026408E"/>
    <w:rsid w:val="0026434E"/>
    <w:rsid w:val="00264477"/>
    <w:rsid w:val="002649D6"/>
    <w:rsid w:val="00264A48"/>
    <w:rsid w:val="00264ABE"/>
    <w:rsid w:val="00264C5A"/>
    <w:rsid w:val="00264E35"/>
    <w:rsid w:val="00265358"/>
    <w:rsid w:val="00266332"/>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0A"/>
    <w:rsid w:val="00271C63"/>
    <w:rsid w:val="00271EBC"/>
    <w:rsid w:val="00272316"/>
    <w:rsid w:val="00272595"/>
    <w:rsid w:val="00272804"/>
    <w:rsid w:val="00272907"/>
    <w:rsid w:val="00272CD2"/>
    <w:rsid w:val="00272D4B"/>
    <w:rsid w:val="00272D5E"/>
    <w:rsid w:val="00273103"/>
    <w:rsid w:val="0027385C"/>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1D1"/>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4FFB"/>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37C"/>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0F9"/>
    <w:rsid w:val="002C7932"/>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2D2B"/>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3C"/>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A07"/>
    <w:rsid w:val="002E7C85"/>
    <w:rsid w:val="002F0053"/>
    <w:rsid w:val="002F00C4"/>
    <w:rsid w:val="002F010D"/>
    <w:rsid w:val="002F062E"/>
    <w:rsid w:val="002F082C"/>
    <w:rsid w:val="002F0F44"/>
    <w:rsid w:val="002F0FA5"/>
    <w:rsid w:val="002F158D"/>
    <w:rsid w:val="002F1955"/>
    <w:rsid w:val="002F1AD4"/>
    <w:rsid w:val="002F21AE"/>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4B8C"/>
    <w:rsid w:val="002F4CB3"/>
    <w:rsid w:val="002F50E5"/>
    <w:rsid w:val="002F51B6"/>
    <w:rsid w:val="002F5411"/>
    <w:rsid w:val="002F555D"/>
    <w:rsid w:val="002F5869"/>
    <w:rsid w:val="002F589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06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8B9"/>
    <w:rsid w:val="00321D45"/>
    <w:rsid w:val="00321DBB"/>
    <w:rsid w:val="003221B4"/>
    <w:rsid w:val="00322676"/>
    <w:rsid w:val="00322A48"/>
    <w:rsid w:val="00322F70"/>
    <w:rsid w:val="0032316C"/>
    <w:rsid w:val="00323941"/>
    <w:rsid w:val="00323979"/>
    <w:rsid w:val="00323A10"/>
    <w:rsid w:val="00324199"/>
    <w:rsid w:val="003244D3"/>
    <w:rsid w:val="003245C8"/>
    <w:rsid w:val="00324B2E"/>
    <w:rsid w:val="00324BEC"/>
    <w:rsid w:val="00324C8B"/>
    <w:rsid w:val="00324D69"/>
    <w:rsid w:val="00324DEC"/>
    <w:rsid w:val="0032565E"/>
    <w:rsid w:val="00325846"/>
    <w:rsid w:val="00325A95"/>
    <w:rsid w:val="00325AAE"/>
    <w:rsid w:val="00325C6B"/>
    <w:rsid w:val="00325FF5"/>
    <w:rsid w:val="00326247"/>
    <w:rsid w:val="00326AD6"/>
    <w:rsid w:val="003273E2"/>
    <w:rsid w:val="00327859"/>
    <w:rsid w:val="00327DCE"/>
    <w:rsid w:val="00330168"/>
    <w:rsid w:val="00330CD3"/>
    <w:rsid w:val="00330F13"/>
    <w:rsid w:val="003312AD"/>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37E1F"/>
    <w:rsid w:val="0034011F"/>
    <w:rsid w:val="0034092C"/>
    <w:rsid w:val="00340D5A"/>
    <w:rsid w:val="00340D72"/>
    <w:rsid w:val="00340F92"/>
    <w:rsid w:val="0034136F"/>
    <w:rsid w:val="0034167D"/>
    <w:rsid w:val="003420A1"/>
    <w:rsid w:val="003433E7"/>
    <w:rsid w:val="00343679"/>
    <w:rsid w:val="00343779"/>
    <w:rsid w:val="0034396E"/>
    <w:rsid w:val="003439C2"/>
    <w:rsid w:val="00343B07"/>
    <w:rsid w:val="00343B74"/>
    <w:rsid w:val="00343CCF"/>
    <w:rsid w:val="00343DA3"/>
    <w:rsid w:val="00344257"/>
    <w:rsid w:val="00344467"/>
    <w:rsid w:val="0034475A"/>
    <w:rsid w:val="003447CC"/>
    <w:rsid w:val="003448F2"/>
    <w:rsid w:val="00344C53"/>
    <w:rsid w:val="00345496"/>
    <w:rsid w:val="003456EA"/>
    <w:rsid w:val="003458D7"/>
    <w:rsid w:val="00345B98"/>
    <w:rsid w:val="00345D39"/>
    <w:rsid w:val="00345EDE"/>
    <w:rsid w:val="003460BB"/>
    <w:rsid w:val="0034622B"/>
    <w:rsid w:val="0034637F"/>
    <w:rsid w:val="003467EB"/>
    <w:rsid w:val="00346B1A"/>
    <w:rsid w:val="00346B62"/>
    <w:rsid w:val="00347314"/>
    <w:rsid w:val="00347FF4"/>
    <w:rsid w:val="0035022B"/>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4D5D"/>
    <w:rsid w:val="0035531E"/>
    <w:rsid w:val="00355483"/>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6FCB"/>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377"/>
    <w:rsid w:val="00375959"/>
    <w:rsid w:val="003760D6"/>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1F"/>
    <w:rsid w:val="00382542"/>
    <w:rsid w:val="003826FE"/>
    <w:rsid w:val="0038281E"/>
    <w:rsid w:val="00382C0D"/>
    <w:rsid w:val="0038359F"/>
    <w:rsid w:val="00383986"/>
    <w:rsid w:val="00383A7C"/>
    <w:rsid w:val="00383DFC"/>
    <w:rsid w:val="003840CC"/>
    <w:rsid w:val="003841AD"/>
    <w:rsid w:val="003845A6"/>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989"/>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5C"/>
    <w:rsid w:val="003931FD"/>
    <w:rsid w:val="00393469"/>
    <w:rsid w:val="00393731"/>
    <w:rsid w:val="00393807"/>
    <w:rsid w:val="00393B9B"/>
    <w:rsid w:val="00393C90"/>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5D"/>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5240"/>
    <w:rsid w:val="003A6227"/>
    <w:rsid w:val="003A627A"/>
    <w:rsid w:val="003A6747"/>
    <w:rsid w:val="003A6806"/>
    <w:rsid w:val="003A6CAD"/>
    <w:rsid w:val="003A6F34"/>
    <w:rsid w:val="003A7779"/>
    <w:rsid w:val="003A78E2"/>
    <w:rsid w:val="003A78F5"/>
    <w:rsid w:val="003B05D7"/>
    <w:rsid w:val="003B0862"/>
    <w:rsid w:val="003B0A7C"/>
    <w:rsid w:val="003B0A8F"/>
    <w:rsid w:val="003B0BC3"/>
    <w:rsid w:val="003B1314"/>
    <w:rsid w:val="003B1BA8"/>
    <w:rsid w:val="003B211C"/>
    <w:rsid w:val="003B2488"/>
    <w:rsid w:val="003B25E9"/>
    <w:rsid w:val="003B2EF3"/>
    <w:rsid w:val="003B30AF"/>
    <w:rsid w:val="003B3430"/>
    <w:rsid w:val="003B389B"/>
    <w:rsid w:val="003B3B25"/>
    <w:rsid w:val="003B404A"/>
    <w:rsid w:val="003B42DE"/>
    <w:rsid w:val="003B4988"/>
    <w:rsid w:val="003B4A51"/>
    <w:rsid w:val="003B4BD0"/>
    <w:rsid w:val="003B52C0"/>
    <w:rsid w:val="003B55D0"/>
    <w:rsid w:val="003B5DC9"/>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67F"/>
    <w:rsid w:val="003C19B2"/>
    <w:rsid w:val="003C1AFD"/>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5E99"/>
    <w:rsid w:val="003C633A"/>
    <w:rsid w:val="003C6377"/>
    <w:rsid w:val="003C6804"/>
    <w:rsid w:val="003C69CB"/>
    <w:rsid w:val="003C69F9"/>
    <w:rsid w:val="003C6EF4"/>
    <w:rsid w:val="003C70C0"/>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19D"/>
    <w:rsid w:val="003E28D3"/>
    <w:rsid w:val="003E2956"/>
    <w:rsid w:val="003E2971"/>
    <w:rsid w:val="003E2C6A"/>
    <w:rsid w:val="003E2D41"/>
    <w:rsid w:val="003E2F58"/>
    <w:rsid w:val="003E33B5"/>
    <w:rsid w:val="003E3782"/>
    <w:rsid w:val="003E3AC0"/>
    <w:rsid w:val="003E3CB2"/>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4F7D"/>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3F7B12"/>
    <w:rsid w:val="0040049C"/>
    <w:rsid w:val="00400AF6"/>
    <w:rsid w:val="00400B8D"/>
    <w:rsid w:val="00400C7A"/>
    <w:rsid w:val="00401071"/>
    <w:rsid w:val="004012F3"/>
    <w:rsid w:val="00401B02"/>
    <w:rsid w:val="00401BAF"/>
    <w:rsid w:val="00401D11"/>
    <w:rsid w:val="00401E3F"/>
    <w:rsid w:val="00402056"/>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1C9"/>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75"/>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535"/>
    <w:rsid w:val="00421821"/>
    <w:rsid w:val="0042185F"/>
    <w:rsid w:val="004219A0"/>
    <w:rsid w:val="00421A25"/>
    <w:rsid w:val="00421A3D"/>
    <w:rsid w:val="0042276D"/>
    <w:rsid w:val="00422B00"/>
    <w:rsid w:val="00422DB4"/>
    <w:rsid w:val="004235CF"/>
    <w:rsid w:val="004236D2"/>
    <w:rsid w:val="00423BA1"/>
    <w:rsid w:val="00424947"/>
    <w:rsid w:val="00424D16"/>
    <w:rsid w:val="004251B0"/>
    <w:rsid w:val="004252B1"/>
    <w:rsid w:val="004253E3"/>
    <w:rsid w:val="004254B6"/>
    <w:rsid w:val="00425BA4"/>
    <w:rsid w:val="00425E8B"/>
    <w:rsid w:val="00425F8A"/>
    <w:rsid w:val="00425FEE"/>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3D75"/>
    <w:rsid w:val="0043445F"/>
    <w:rsid w:val="00434F37"/>
    <w:rsid w:val="00434F56"/>
    <w:rsid w:val="004350A4"/>
    <w:rsid w:val="0043511B"/>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386"/>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08"/>
    <w:rsid w:val="00445529"/>
    <w:rsid w:val="004459F2"/>
    <w:rsid w:val="00445B2F"/>
    <w:rsid w:val="00446317"/>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C56"/>
    <w:rsid w:val="00455DE7"/>
    <w:rsid w:val="00456071"/>
    <w:rsid w:val="004567E3"/>
    <w:rsid w:val="00456A3C"/>
    <w:rsid w:val="00456B86"/>
    <w:rsid w:val="00456CE5"/>
    <w:rsid w:val="0045703E"/>
    <w:rsid w:val="004570E2"/>
    <w:rsid w:val="004573E4"/>
    <w:rsid w:val="00457411"/>
    <w:rsid w:val="0045752A"/>
    <w:rsid w:val="00457583"/>
    <w:rsid w:val="00457CF0"/>
    <w:rsid w:val="00457E1F"/>
    <w:rsid w:val="00457FF0"/>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21"/>
    <w:rsid w:val="00474E74"/>
    <w:rsid w:val="00474E9D"/>
    <w:rsid w:val="00475167"/>
    <w:rsid w:val="0047528D"/>
    <w:rsid w:val="0047550D"/>
    <w:rsid w:val="00475D0E"/>
    <w:rsid w:val="0047618B"/>
    <w:rsid w:val="00476417"/>
    <w:rsid w:val="004764DC"/>
    <w:rsid w:val="00476555"/>
    <w:rsid w:val="00476733"/>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0FF"/>
    <w:rsid w:val="004829D6"/>
    <w:rsid w:val="004829E0"/>
    <w:rsid w:val="00482C78"/>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943"/>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19F"/>
    <w:rsid w:val="004A39CD"/>
    <w:rsid w:val="004A4EB3"/>
    <w:rsid w:val="004A5532"/>
    <w:rsid w:val="004A568A"/>
    <w:rsid w:val="004A57CD"/>
    <w:rsid w:val="004A5E69"/>
    <w:rsid w:val="004A63DD"/>
    <w:rsid w:val="004A6477"/>
    <w:rsid w:val="004A6A8B"/>
    <w:rsid w:val="004A7384"/>
    <w:rsid w:val="004A781D"/>
    <w:rsid w:val="004A7EAD"/>
    <w:rsid w:val="004B02DC"/>
    <w:rsid w:val="004B06DE"/>
    <w:rsid w:val="004B0A1F"/>
    <w:rsid w:val="004B0AEE"/>
    <w:rsid w:val="004B0E2A"/>
    <w:rsid w:val="004B0E82"/>
    <w:rsid w:val="004B10D8"/>
    <w:rsid w:val="004B1A34"/>
    <w:rsid w:val="004B1CB8"/>
    <w:rsid w:val="004B1D9C"/>
    <w:rsid w:val="004B1DC9"/>
    <w:rsid w:val="004B1E1C"/>
    <w:rsid w:val="004B283B"/>
    <w:rsid w:val="004B288C"/>
    <w:rsid w:val="004B2CDD"/>
    <w:rsid w:val="004B3067"/>
    <w:rsid w:val="004B31C3"/>
    <w:rsid w:val="004B3320"/>
    <w:rsid w:val="004B354A"/>
    <w:rsid w:val="004B3A53"/>
    <w:rsid w:val="004B3C65"/>
    <w:rsid w:val="004B3CB2"/>
    <w:rsid w:val="004B3D2A"/>
    <w:rsid w:val="004B3D40"/>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770"/>
    <w:rsid w:val="004C2BE3"/>
    <w:rsid w:val="004C3208"/>
    <w:rsid w:val="004C3236"/>
    <w:rsid w:val="004C362C"/>
    <w:rsid w:val="004C3942"/>
    <w:rsid w:val="004C3B21"/>
    <w:rsid w:val="004C44D8"/>
    <w:rsid w:val="004C45EC"/>
    <w:rsid w:val="004C45F0"/>
    <w:rsid w:val="004C46C7"/>
    <w:rsid w:val="004C4DEF"/>
    <w:rsid w:val="004C4E94"/>
    <w:rsid w:val="004C5094"/>
    <w:rsid w:val="004C50E2"/>
    <w:rsid w:val="004C5447"/>
    <w:rsid w:val="004C54AB"/>
    <w:rsid w:val="004C5BC9"/>
    <w:rsid w:val="004C6667"/>
    <w:rsid w:val="004C66C9"/>
    <w:rsid w:val="004C6868"/>
    <w:rsid w:val="004C7065"/>
    <w:rsid w:val="004C7D6B"/>
    <w:rsid w:val="004C7E38"/>
    <w:rsid w:val="004C7E53"/>
    <w:rsid w:val="004D03F6"/>
    <w:rsid w:val="004D047C"/>
    <w:rsid w:val="004D06AC"/>
    <w:rsid w:val="004D0C39"/>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66"/>
    <w:rsid w:val="004D68AE"/>
    <w:rsid w:val="004D6AA0"/>
    <w:rsid w:val="004D6E2A"/>
    <w:rsid w:val="004D7666"/>
    <w:rsid w:val="004D7FC9"/>
    <w:rsid w:val="004E00F1"/>
    <w:rsid w:val="004E09FF"/>
    <w:rsid w:val="004E0A34"/>
    <w:rsid w:val="004E0AF1"/>
    <w:rsid w:val="004E16B0"/>
    <w:rsid w:val="004E1C7F"/>
    <w:rsid w:val="004E20DE"/>
    <w:rsid w:val="004E26A0"/>
    <w:rsid w:val="004E2849"/>
    <w:rsid w:val="004E3068"/>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32E"/>
    <w:rsid w:val="004F5BEE"/>
    <w:rsid w:val="004F5DE8"/>
    <w:rsid w:val="004F6A77"/>
    <w:rsid w:val="004F6E73"/>
    <w:rsid w:val="004F736B"/>
    <w:rsid w:val="004F7778"/>
    <w:rsid w:val="004F79B7"/>
    <w:rsid w:val="004F79C8"/>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AA5"/>
    <w:rsid w:val="00504B10"/>
    <w:rsid w:val="005050FE"/>
    <w:rsid w:val="005054AE"/>
    <w:rsid w:val="00505507"/>
    <w:rsid w:val="00505699"/>
    <w:rsid w:val="0050600D"/>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2B"/>
    <w:rsid w:val="00515647"/>
    <w:rsid w:val="00515DA7"/>
    <w:rsid w:val="00515DB9"/>
    <w:rsid w:val="00515EC8"/>
    <w:rsid w:val="0051690E"/>
    <w:rsid w:val="00516994"/>
    <w:rsid w:val="00516D6A"/>
    <w:rsid w:val="005172F3"/>
    <w:rsid w:val="00517909"/>
    <w:rsid w:val="00517E77"/>
    <w:rsid w:val="005201E8"/>
    <w:rsid w:val="00520E43"/>
    <w:rsid w:val="00520F5C"/>
    <w:rsid w:val="00520F67"/>
    <w:rsid w:val="005213BF"/>
    <w:rsid w:val="00521434"/>
    <w:rsid w:val="00521A4F"/>
    <w:rsid w:val="00521E01"/>
    <w:rsid w:val="005223B7"/>
    <w:rsid w:val="005224AF"/>
    <w:rsid w:val="00522765"/>
    <w:rsid w:val="00522A1B"/>
    <w:rsid w:val="00522A21"/>
    <w:rsid w:val="00522E2A"/>
    <w:rsid w:val="005234E4"/>
    <w:rsid w:val="00523BD0"/>
    <w:rsid w:val="0052486B"/>
    <w:rsid w:val="005249E0"/>
    <w:rsid w:val="00524C7E"/>
    <w:rsid w:val="0052507E"/>
    <w:rsid w:val="00525425"/>
    <w:rsid w:val="00525AC9"/>
    <w:rsid w:val="00525C06"/>
    <w:rsid w:val="0052641D"/>
    <w:rsid w:val="005264DD"/>
    <w:rsid w:val="005267DC"/>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5E6"/>
    <w:rsid w:val="00532A07"/>
    <w:rsid w:val="00532E45"/>
    <w:rsid w:val="00532E77"/>
    <w:rsid w:val="00533428"/>
    <w:rsid w:val="00534206"/>
    <w:rsid w:val="005342CC"/>
    <w:rsid w:val="00534932"/>
    <w:rsid w:val="00534A3E"/>
    <w:rsid w:val="00534B28"/>
    <w:rsid w:val="00534F70"/>
    <w:rsid w:val="0053520D"/>
    <w:rsid w:val="00535479"/>
    <w:rsid w:val="00535928"/>
    <w:rsid w:val="00535936"/>
    <w:rsid w:val="00535AEA"/>
    <w:rsid w:val="00535C0F"/>
    <w:rsid w:val="00535D11"/>
    <w:rsid w:val="005360CB"/>
    <w:rsid w:val="00536298"/>
    <w:rsid w:val="0053680C"/>
    <w:rsid w:val="00537395"/>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2F53"/>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07F7"/>
    <w:rsid w:val="005511C7"/>
    <w:rsid w:val="00551415"/>
    <w:rsid w:val="00551700"/>
    <w:rsid w:val="00551E2E"/>
    <w:rsid w:val="00552181"/>
    <w:rsid w:val="00552205"/>
    <w:rsid w:val="00553595"/>
    <w:rsid w:val="005535B6"/>
    <w:rsid w:val="005535D0"/>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2E70"/>
    <w:rsid w:val="00563129"/>
    <w:rsid w:val="0056378B"/>
    <w:rsid w:val="005638FB"/>
    <w:rsid w:val="00563B02"/>
    <w:rsid w:val="00563D46"/>
    <w:rsid w:val="005647EA"/>
    <w:rsid w:val="00564836"/>
    <w:rsid w:val="005649CF"/>
    <w:rsid w:val="00564BA2"/>
    <w:rsid w:val="005651D0"/>
    <w:rsid w:val="0056556B"/>
    <w:rsid w:val="005659D4"/>
    <w:rsid w:val="00565B03"/>
    <w:rsid w:val="00565BEF"/>
    <w:rsid w:val="00565DEB"/>
    <w:rsid w:val="00565F86"/>
    <w:rsid w:val="00566100"/>
    <w:rsid w:val="0056622E"/>
    <w:rsid w:val="00566733"/>
    <w:rsid w:val="00566942"/>
    <w:rsid w:val="00566B4A"/>
    <w:rsid w:val="00566F46"/>
    <w:rsid w:val="0056784D"/>
    <w:rsid w:val="0056788B"/>
    <w:rsid w:val="00567DF4"/>
    <w:rsid w:val="0057049D"/>
    <w:rsid w:val="00570A24"/>
    <w:rsid w:val="00570CD5"/>
    <w:rsid w:val="00570E80"/>
    <w:rsid w:val="00570FE8"/>
    <w:rsid w:val="00571624"/>
    <w:rsid w:val="005725AA"/>
    <w:rsid w:val="00572853"/>
    <w:rsid w:val="00572E66"/>
    <w:rsid w:val="00573460"/>
    <w:rsid w:val="0057353E"/>
    <w:rsid w:val="005735AD"/>
    <w:rsid w:val="00573EDA"/>
    <w:rsid w:val="005741B7"/>
    <w:rsid w:val="00574469"/>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66"/>
    <w:rsid w:val="00577FB3"/>
    <w:rsid w:val="0058001C"/>
    <w:rsid w:val="00580157"/>
    <w:rsid w:val="00580430"/>
    <w:rsid w:val="005806DA"/>
    <w:rsid w:val="005807B8"/>
    <w:rsid w:val="00580D2E"/>
    <w:rsid w:val="00580E66"/>
    <w:rsid w:val="0058105B"/>
    <w:rsid w:val="00581147"/>
    <w:rsid w:val="00581218"/>
    <w:rsid w:val="00581712"/>
    <w:rsid w:val="00581842"/>
    <w:rsid w:val="00581C63"/>
    <w:rsid w:val="00581E63"/>
    <w:rsid w:val="0058258B"/>
    <w:rsid w:val="0058347A"/>
    <w:rsid w:val="00583511"/>
    <w:rsid w:val="005836F1"/>
    <w:rsid w:val="00583F15"/>
    <w:rsid w:val="00583FBD"/>
    <w:rsid w:val="005840DD"/>
    <w:rsid w:val="005844FA"/>
    <w:rsid w:val="00584705"/>
    <w:rsid w:val="00584F1E"/>
    <w:rsid w:val="00585349"/>
    <w:rsid w:val="00585545"/>
    <w:rsid w:val="005855EC"/>
    <w:rsid w:val="00585DC5"/>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899"/>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78C"/>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D10"/>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93"/>
    <w:rsid w:val="005C59D3"/>
    <w:rsid w:val="005C5EF0"/>
    <w:rsid w:val="005C6374"/>
    <w:rsid w:val="005C653F"/>
    <w:rsid w:val="005C656F"/>
    <w:rsid w:val="005C6A3A"/>
    <w:rsid w:val="005C7548"/>
    <w:rsid w:val="005C784E"/>
    <w:rsid w:val="005C7AA3"/>
    <w:rsid w:val="005C7B4A"/>
    <w:rsid w:val="005D04C8"/>
    <w:rsid w:val="005D0782"/>
    <w:rsid w:val="005D0CEE"/>
    <w:rsid w:val="005D1074"/>
    <w:rsid w:val="005D160A"/>
    <w:rsid w:val="005D164D"/>
    <w:rsid w:val="005D1D8F"/>
    <w:rsid w:val="005D203F"/>
    <w:rsid w:val="005D20EE"/>
    <w:rsid w:val="005D22AC"/>
    <w:rsid w:val="005D2956"/>
    <w:rsid w:val="005D2BD3"/>
    <w:rsid w:val="005D2DD7"/>
    <w:rsid w:val="005D3274"/>
    <w:rsid w:val="005D33FA"/>
    <w:rsid w:val="005D3484"/>
    <w:rsid w:val="005D35EE"/>
    <w:rsid w:val="005D3691"/>
    <w:rsid w:val="005D38C6"/>
    <w:rsid w:val="005D4238"/>
    <w:rsid w:val="005D4303"/>
    <w:rsid w:val="005D501A"/>
    <w:rsid w:val="005D50DE"/>
    <w:rsid w:val="005D5259"/>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6CF5"/>
    <w:rsid w:val="005D736F"/>
    <w:rsid w:val="005D7D09"/>
    <w:rsid w:val="005E01B3"/>
    <w:rsid w:val="005E01B7"/>
    <w:rsid w:val="005E0764"/>
    <w:rsid w:val="005E09F9"/>
    <w:rsid w:val="005E0E8B"/>
    <w:rsid w:val="005E1344"/>
    <w:rsid w:val="005E166D"/>
    <w:rsid w:val="005E1987"/>
    <w:rsid w:val="005E1B2C"/>
    <w:rsid w:val="005E1B98"/>
    <w:rsid w:val="005E1D89"/>
    <w:rsid w:val="005E2067"/>
    <w:rsid w:val="005E21F0"/>
    <w:rsid w:val="005E2492"/>
    <w:rsid w:val="005E2691"/>
    <w:rsid w:val="005E27E2"/>
    <w:rsid w:val="005E2BFF"/>
    <w:rsid w:val="005E31EF"/>
    <w:rsid w:val="005E36FD"/>
    <w:rsid w:val="005E3AD3"/>
    <w:rsid w:val="005E3D2A"/>
    <w:rsid w:val="005E3F66"/>
    <w:rsid w:val="005E4142"/>
    <w:rsid w:val="005E423E"/>
    <w:rsid w:val="005E4450"/>
    <w:rsid w:val="005E46E8"/>
    <w:rsid w:val="005E4D45"/>
    <w:rsid w:val="005E50F5"/>
    <w:rsid w:val="005E5954"/>
    <w:rsid w:val="005E5CC5"/>
    <w:rsid w:val="005E63D6"/>
    <w:rsid w:val="005E6624"/>
    <w:rsid w:val="005E6698"/>
    <w:rsid w:val="005E693B"/>
    <w:rsid w:val="005E6CB6"/>
    <w:rsid w:val="005E6F6B"/>
    <w:rsid w:val="005E76F0"/>
    <w:rsid w:val="005E77F9"/>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98"/>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56D"/>
    <w:rsid w:val="0060067F"/>
    <w:rsid w:val="006007B1"/>
    <w:rsid w:val="00600879"/>
    <w:rsid w:val="00600AD7"/>
    <w:rsid w:val="00600C2F"/>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2EC7"/>
    <w:rsid w:val="00603644"/>
    <w:rsid w:val="006039A2"/>
    <w:rsid w:val="00603BC4"/>
    <w:rsid w:val="00603D92"/>
    <w:rsid w:val="0060414A"/>
    <w:rsid w:val="00604236"/>
    <w:rsid w:val="0060474F"/>
    <w:rsid w:val="00604948"/>
    <w:rsid w:val="00604D71"/>
    <w:rsid w:val="00604E18"/>
    <w:rsid w:val="00605668"/>
    <w:rsid w:val="00605C68"/>
    <w:rsid w:val="0060601C"/>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53C"/>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5C6"/>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EC6"/>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52C"/>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8FE"/>
    <w:rsid w:val="00672C2D"/>
    <w:rsid w:val="00672D3E"/>
    <w:rsid w:val="00672F43"/>
    <w:rsid w:val="006739FC"/>
    <w:rsid w:val="00673E4A"/>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CF5"/>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054"/>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4F7"/>
    <w:rsid w:val="00696A57"/>
    <w:rsid w:val="00696CEE"/>
    <w:rsid w:val="00696DCC"/>
    <w:rsid w:val="00696E2F"/>
    <w:rsid w:val="00696F0F"/>
    <w:rsid w:val="006971E3"/>
    <w:rsid w:val="006972A4"/>
    <w:rsid w:val="0069733F"/>
    <w:rsid w:val="0069741A"/>
    <w:rsid w:val="0069747E"/>
    <w:rsid w:val="00697700"/>
    <w:rsid w:val="00697711"/>
    <w:rsid w:val="00697AD5"/>
    <w:rsid w:val="00697B5C"/>
    <w:rsid w:val="00697B99"/>
    <w:rsid w:val="00697CB6"/>
    <w:rsid w:val="00697D3A"/>
    <w:rsid w:val="00697D76"/>
    <w:rsid w:val="006A06DA"/>
    <w:rsid w:val="006A074A"/>
    <w:rsid w:val="006A0796"/>
    <w:rsid w:val="006A134B"/>
    <w:rsid w:val="006A164F"/>
    <w:rsid w:val="006A1A04"/>
    <w:rsid w:val="006A1CCB"/>
    <w:rsid w:val="006A1FCA"/>
    <w:rsid w:val="006A21A1"/>
    <w:rsid w:val="006A2654"/>
    <w:rsid w:val="006A2BFC"/>
    <w:rsid w:val="006A3B02"/>
    <w:rsid w:val="006A3CA2"/>
    <w:rsid w:val="006A3D6C"/>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0BF6"/>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0B8"/>
    <w:rsid w:val="006B72FA"/>
    <w:rsid w:val="006B779D"/>
    <w:rsid w:val="006B77D9"/>
    <w:rsid w:val="006B77F9"/>
    <w:rsid w:val="006B7A40"/>
    <w:rsid w:val="006B7E75"/>
    <w:rsid w:val="006C0403"/>
    <w:rsid w:val="006C048D"/>
    <w:rsid w:val="006C0787"/>
    <w:rsid w:val="006C0C30"/>
    <w:rsid w:val="006C0CC0"/>
    <w:rsid w:val="006C0D2F"/>
    <w:rsid w:val="006C117F"/>
    <w:rsid w:val="006C1431"/>
    <w:rsid w:val="006C14BB"/>
    <w:rsid w:val="006C1E58"/>
    <w:rsid w:val="006C26EC"/>
    <w:rsid w:val="006C2A65"/>
    <w:rsid w:val="006C2A88"/>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13"/>
    <w:rsid w:val="006C76CD"/>
    <w:rsid w:val="006C77D4"/>
    <w:rsid w:val="006C79BC"/>
    <w:rsid w:val="006D0365"/>
    <w:rsid w:val="006D0939"/>
    <w:rsid w:val="006D0B32"/>
    <w:rsid w:val="006D157A"/>
    <w:rsid w:val="006D192F"/>
    <w:rsid w:val="006D1D12"/>
    <w:rsid w:val="006D202F"/>
    <w:rsid w:val="006D28D3"/>
    <w:rsid w:val="006D2ABB"/>
    <w:rsid w:val="006D2AE6"/>
    <w:rsid w:val="006D2C6B"/>
    <w:rsid w:val="006D2C81"/>
    <w:rsid w:val="006D2ECF"/>
    <w:rsid w:val="006D3131"/>
    <w:rsid w:val="006D3AED"/>
    <w:rsid w:val="006D42CF"/>
    <w:rsid w:val="006D4374"/>
    <w:rsid w:val="006D43AD"/>
    <w:rsid w:val="006D4501"/>
    <w:rsid w:val="006D45BF"/>
    <w:rsid w:val="006D46A1"/>
    <w:rsid w:val="006D4907"/>
    <w:rsid w:val="006D4C63"/>
    <w:rsid w:val="006D503B"/>
    <w:rsid w:val="006D5EEB"/>
    <w:rsid w:val="006D5F85"/>
    <w:rsid w:val="006D5FC7"/>
    <w:rsid w:val="006D612E"/>
    <w:rsid w:val="006D630A"/>
    <w:rsid w:val="006D6416"/>
    <w:rsid w:val="006D6452"/>
    <w:rsid w:val="006D723F"/>
    <w:rsid w:val="006D752E"/>
    <w:rsid w:val="006D7909"/>
    <w:rsid w:val="006D7BA2"/>
    <w:rsid w:val="006D7EB7"/>
    <w:rsid w:val="006E0049"/>
    <w:rsid w:val="006E0A9B"/>
    <w:rsid w:val="006E0C35"/>
    <w:rsid w:val="006E1310"/>
    <w:rsid w:val="006E1CA9"/>
    <w:rsid w:val="006E2397"/>
    <w:rsid w:val="006E2F05"/>
    <w:rsid w:val="006E3294"/>
    <w:rsid w:val="006E3325"/>
    <w:rsid w:val="006E380C"/>
    <w:rsid w:val="006E397A"/>
    <w:rsid w:val="006E3D0E"/>
    <w:rsid w:val="006E4119"/>
    <w:rsid w:val="006E4333"/>
    <w:rsid w:val="006E4CD0"/>
    <w:rsid w:val="006E5008"/>
    <w:rsid w:val="006E55E2"/>
    <w:rsid w:val="006E5782"/>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5E3"/>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578"/>
    <w:rsid w:val="00700B21"/>
    <w:rsid w:val="00700B63"/>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4BFB"/>
    <w:rsid w:val="007050D7"/>
    <w:rsid w:val="0070521A"/>
    <w:rsid w:val="00705786"/>
    <w:rsid w:val="00705A37"/>
    <w:rsid w:val="00705C76"/>
    <w:rsid w:val="00705D2E"/>
    <w:rsid w:val="00705D8E"/>
    <w:rsid w:val="00705DC7"/>
    <w:rsid w:val="00705FE5"/>
    <w:rsid w:val="007060A8"/>
    <w:rsid w:val="00706216"/>
    <w:rsid w:val="007064A7"/>
    <w:rsid w:val="00706C18"/>
    <w:rsid w:val="00706D1B"/>
    <w:rsid w:val="00706E33"/>
    <w:rsid w:val="00707483"/>
    <w:rsid w:val="0070748F"/>
    <w:rsid w:val="00707AA2"/>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D25"/>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6E9"/>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37A"/>
    <w:rsid w:val="0073372F"/>
    <w:rsid w:val="00733836"/>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436"/>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48F"/>
    <w:rsid w:val="00744553"/>
    <w:rsid w:val="00744B8C"/>
    <w:rsid w:val="0074538E"/>
    <w:rsid w:val="007454A7"/>
    <w:rsid w:val="0074553D"/>
    <w:rsid w:val="00745676"/>
    <w:rsid w:val="007458A3"/>
    <w:rsid w:val="00745D64"/>
    <w:rsid w:val="007461DF"/>
    <w:rsid w:val="007461FD"/>
    <w:rsid w:val="00746D0C"/>
    <w:rsid w:val="00746E1C"/>
    <w:rsid w:val="00746E6D"/>
    <w:rsid w:val="00747682"/>
    <w:rsid w:val="007477FE"/>
    <w:rsid w:val="00747B22"/>
    <w:rsid w:val="00747BAA"/>
    <w:rsid w:val="00747D90"/>
    <w:rsid w:val="0075032C"/>
    <w:rsid w:val="00750A3A"/>
    <w:rsid w:val="00750A5B"/>
    <w:rsid w:val="00750AF1"/>
    <w:rsid w:val="00750CC5"/>
    <w:rsid w:val="00750FCC"/>
    <w:rsid w:val="007510ED"/>
    <w:rsid w:val="0075133E"/>
    <w:rsid w:val="0075152D"/>
    <w:rsid w:val="00751A54"/>
    <w:rsid w:val="00751A64"/>
    <w:rsid w:val="0075204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B36"/>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A84"/>
    <w:rsid w:val="00766B71"/>
    <w:rsid w:val="00766DAC"/>
    <w:rsid w:val="00767069"/>
    <w:rsid w:val="00767183"/>
    <w:rsid w:val="00767822"/>
    <w:rsid w:val="00767890"/>
    <w:rsid w:val="007679E3"/>
    <w:rsid w:val="0077018F"/>
    <w:rsid w:val="007702F1"/>
    <w:rsid w:val="007703BD"/>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06AB"/>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A8C"/>
    <w:rsid w:val="00783C35"/>
    <w:rsid w:val="0078416C"/>
    <w:rsid w:val="007841B7"/>
    <w:rsid w:val="00784273"/>
    <w:rsid w:val="00784623"/>
    <w:rsid w:val="007848A7"/>
    <w:rsid w:val="00784AC9"/>
    <w:rsid w:val="0078544F"/>
    <w:rsid w:val="0078551E"/>
    <w:rsid w:val="00785567"/>
    <w:rsid w:val="00785855"/>
    <w:rsid w:val="00785995"/>
    <w:rsid w:val="007859C3"/>
    <w:rsid w:val="00785AB1"/>
    <w:rsid w:val="00785B2B"/>
    <w:rsid w:val="00785DD7"/>
    <w:rsid w:val="007860E0"/>
    <w:rsid w:val="007861AE"/>
    <w:rsid w:val="0078675F"/>
    <w:rsid w:val="007867B1"/>
    <w:rsid w:val="00786A5E"/>
    <w:rsid w:val="00786D58"/>
    <w:rsid w:val="0078769C"/>
    <w:rsid w:val="00787A37"/>
    <w:rsid w:val="0079036B"/>
    <w:rsid w:val="00790536"/>
    <w:rsid w:val="00790804"/>
    <w:rsid w:val="007909C5"/>
    <w:rsid w:val="0079126E"/>
    <w:rsid w:val="00791796"/>
    <w:rsid w:val="007919C4"/>
    <w:rsid w:val="00791DE3"/>
    <w:rsid w:val="007923FA"/>
    <w:rsid w:val="00792769"/>
    <w:rsid w:val="007929EC"/>
    <w:rsid w:val="00792A25"/>
    <w:rsid w:val="00792B01"/>
    <w:rsid w:val="00792BCE"/>
    <w:rsid w:val="00792EA6"/>
    <w:rsid w:val="00792EE4"/>
    <w:rsid w:val="007930A0"/>
    <w:rsid w:val="007931F9"/>
    <w:rsid w:val="007933EB"/>
    <w:rsid w:val="00793460"/>
    <w:rsid w:val="0079377B"/>
    <w:rsid w:val="00793BAC"/>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2AE"/>
    <w:rsid w:val="007A0736"/>
    <w:rsid w:val="007A0A25"/>
    <w:rsid w:val="007A0D68"/>
    <w:rsid w:val="007A0DB0"/>
    <w:rsid w:val="007A0E92"/>
    <w:rsid w:val="007A126A"/>
    <w:rsid w:val="007A1A37"/>
    <w:rsid w:val="007A1A77"/>
    <w:rsid w:val="007A1B61"/>
    <w:rsid w:val="007A1E05"/>
    <w:rsid w:val="007A2410"/>
    <w:rsid w:val="007A246B"/>
    <w:rsid w:val="007A282F"/>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39D"/>
    <w:rsid w:val="007A6583"/>
    <w:rsid w:val="007A6603"/>
    <w:rsid w:val="007A6E11"/>
    <w:rsid w:val="007A77F7"/>
    <w:rsid w:val="007A792B"/>
    <w:rsid w:val="007A7960"/>
    <w:rsid w:val="007A7B5A"/>
    <w:rsid w:val="007B012D"/>
    <w:rsid w:val="007B015E"/>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8D5"/>
    <w:rsid w:val="007C2A6F"/>
    <w:rsid w:val="007C30C5"/>
    <w:rsid w:val="007C3568"/>
    <w:rsid w:val="007C35A9"/>
    <w:rsid w:val="007C3EE8"/>
    <w:rsid w:val="007C3F28"/>
    <w:rsid w:val="007C41E6"/>
    <w:rsid w:val="007C42B3"/>
    <w:rsid w:val="007C480A"/>
    <w:rsid w:val="007C4E9C"/>
    <w:rsid w:val="007C50C0"/>
    <w:rsid w:val="007C5609"/>
    <w:rsid w:val="007C5AD6"/>
    <w:rsid w:val="007C5EBD"/>
    <w:rsid w:val="007C5FE0"/>
    <w:rsid w:val="007C6198"/>
    <w:rsid w:val="007C6516"/>
    <w:rsid w:val="007C6732"/>
    <w:rsid w:val="007C68A8"/>
    <w:rsid w:val="007C6BCC"/>
    <w:rsid w:val="007C6D77"/>
    <w:rsid w:val="007C7033"/>
    <w:rsid w:val="007C75C9"/>
    <w:rsid w:val="007C772C"/>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4D5"/>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2FA"/>
    <w:rsid w:val="007F3B81"/>
    <w:rsid w:val="007F3BBC"/>
    <w:rsid w:val="007F3C37"/>
    <w:rsid w:val="007F3E4E"/>
    <w:rsid w:val="007F3FF8"/>
    <w:rsid w:val="007F456F"/>
    <w:rsid w:val="007F4A3E"/>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00"/>
    <w:rsid w:val="007F7358"/>
    <w:rsid w:val="007F7648"/>
    <w:rsid w:val="007F7924"/>
    <w:rsid w:val="007F7AE7"/>
    <w:rsid w:val="007F7C6B"/>
    <w:rsid w:val="007F7CA9"/>
    <w:rsid w:val="008003D3"/>
    <w:rsid w:val="008003EF"/>
    <w:rsid w:val="00800627"/>
    <w:rsid w:val="00800960"/>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C9A"/>
    <w:rsid w:val="00804F89"/>
    <w:rsid w:val="008056C9"/>
    <w:rsid w:val="00805897"/>
    <w:rsid w:val="00805BDC"/>
    <w:rsid w:val="00805EBD"/>
    <w:rsid w:val="008061F3"/>
    <w:rsid w:val="008065F6"/>
    <w:rsid w:val="008066F9"/>
    <w:rsid w:val="00806DE2"/>
    <w:rsid w:val="00806F8B"/>
    <w:rsid w:val="008070AD"/>
    <w:rsid w:val="00807139"/>
    <w:rsid w:val="00807200"/>
    <w:rsid w:val="008074A6"/>
    <w:rsid w:val="0080752B"/>
    <w:rsid w:val="00807808"/>
    <w:rsid w:val="00807814"/>
    <w:rsid w:val="0080782F"/>
    <w:rsid w:val="00807C86"/>
    <w:rsid w:val="00807DBB"/>
    <w:rsid w:val="00807F90"/>
    <w:rsid w:val="008101FF"/>
    <w:rsid w:val="008102E4"/>
    <w:rsid w:val="008107EB"/>
    <w:rsid w:val="008108E9"/>
    <w:rsid w:val="0081092E"/>
    <w:rsid w:val="0081098A"/>
    <w:rsid w:val="00810BF0"/>
    <w:rsid w:val="00811A63"/>
    <w:rsid w:val="00811CC2"/>
    <w:rsid w:val="00811FAA"/>
    <w:rsid w:val="00812BB6"/>
    <w:rsid w:val="00812F28"/>
    <w:rsid w:val="00812F30"/>
    <w:rsid w:val="008135DD"/>
    <w:rsid w:val="00813971"/>
    <w:rsid w:val="00813A3F"/>
    <w:rsid w:val="00813A7F"/>
    <w:rsid w:val="00813CEA"/>
    <w:rsid w:val="008141B5"/>
    <w:rsid w:val="00814278"/>
    <w:rsid w:val="00814A86"/>
    <w:rsid w:val="00815284"/>
    <w:rsid w:val="008152E9"/>
    <w:rsid w:val="0081536A"/>
    <w:rsid w:val="008154C7"/>
    <w:rsid w:val="008155A9"/>
    <w:rsid w:val="00815CE1"/>
    <w:rsid w:val="00815D98"/>
    <w:rsid w:val="00816317"/>
    <w:rsid w:val="00816631"/>
    <w:rsid w:val="00816934"/>
    <w:rsid w:val="0081695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27DA3"/>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3B"/>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946"/>
    <w:rsid w:val="00842C91"/>
    <w:rsid w:val="00842C9A"/>
    <w:rsid w:val="00842CF7"/>
    <w:rsid w:val="00842EDE"/>
    <w:rsid w:val="00842F0A"/>
    <w:rsid w:val="00843226"/>
    <w:rsid w:val="00843534"/>
    <w:rsid w:val="00843646"/>
    <w:rsid w:val="00843821"/>
    <w:rsid w:val="00843C05"/>
    <w:rsid w:val="00844583"/>
    <w:rsid w:val="00844CE5"/>
    <w:rsid w:val="00844CF7"/>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092D"/>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6EC"/>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4D9"/>
    <w:rsid w:val="00860531"/>
    <w:rsid w:val="00860968"/>
    <w:rsid w:val="00860ABA"/>
    <w:rsid w:val="00860B04"/>
    <w:rsid w:val="00860D67"/>
    <w:rsid w:val="00860EBA"/>
    <w:rsid w:val="00861105"/>
    <w:rsid w:val="00861550"/>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6"/>
    <w:rsid w:val="00864107"/>
    <w:rsid w:val="00864353"/>
    <w:rsid w:val="008643C1"/>
    <w:rsid w:val="00864840"/>
    <w:rsid w:val="00864A1D"/>
    <w:rsid w:val="00864A6E"/>
    <w:rsid w:val="00864C1F"/>
    <w:rsid w:val="00864F10"/>
    <w:rsid w:val="00864F42"/>
    <w:rsid w:val="00864FC9"/>
    <w:rsid w:val="008655CD"/>
    <w:rsid w:val="00865685"/>
    <w:rsid w:val="0086570D"/>
    <w:rsid w:val="00865944"/>
    <w:rsid w:val="00865B0C"/>
    <w:rsid w:val="00865BB7"/>
    <w:rsid w:val="00865C5B"/>
    <w:rsid w:val="00865E4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2B0"/>
    <w:rsid w:val="00884FC9"/>
    <w:rsid w:val="00885229"/>
    <w:rsid w:val="008852BE"/>
    <w:rsid w:val="008853D6"/>
    <w:rsid w:val="00885DF0"/>
    <w:rsid w:val="00886050"/>
    <w:rsid w:val="008867F5"/>
    <w:rsid w:val="00886905"/>
    <w:rsid w:val="00886C01"/>
    <w:rsid w:val="00887103"/>
    <w:rsid w:val="00887DAE"/>
    <w:rsid w:val="0089019C"/>
    <w:rsid w:val="008901D6"/>
    <w:rsid w:val="00890403"/>
    <w:rsid w:val="00890D88"/>
    <w:rsid w:val="00890DF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6F03"/>
    <w:rsid w:val="00897534"/>
    <w:rsid w:val="00897DFF"/>
    <w:rsid w:val="008A0173"/>
    <w:rsid w:val="008A09CD"/>
    <w:rsid w:val="008A0C28"/>
    <w:rsid w:val="008A0D05"/>
    <w:rsid w:val="008A2362"/>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2EC"/>
    <w:rsid w:val="008B0A61"/>
    <w:rsid w:val="008B0BE5"/>
    <w:rsid w:val="008B1077"/>
    <w:rsid w:val="008B13C6"/>
    <w:rsid w:val="008B1AC6"/>
    <w:rsid w:val="008B234B"/>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0CD"/>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A26"/>
    <w:rsid w:val="008C2C7E"/>
    <w:rsid w:val="008C3408"/>
    <w:rsid w:val="008C3621"/>
    <w:rsid w:val="008C3689"/>
    <w:rsid w:val="008C40A0"/>
    <w:rsid w:val="008C4433"/>
    <w:rsid w:val="008C4439"/>
    <w:rsid w:val="008C484A"/>
    <w:rsid w:val="008C48A9"/>
    <w:rsid w:val="008C4A02"/>
    <w:rsid w:val="008C4B15"/>
    <w:rsid w:val="008C5957"/>
    <w:rsid w:val="008C5D34"/>
    <w:rsid w:val="008C5D72"/>
    <w:rsid w:val="008C61B0"/>
    <w:rsid w:val="008C6477"/>
    <w:rsid w:val="008C6503"/>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1FD4"/>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2AF"/>
    <w:rsid w:val="008E14E0"/>
    <w:rsid w:val="008E17EC"/>
    <w:rsid w:val="008E1C0E"/>
    <w:rsid w:val="008E1DA3"/>
    <w:rsid w:val="008E25BF"/>
    <w:rsid w:val="008E2768"/>
    <w:rsid w:val="008E2863"/>
    <w:rsid w:val="008E28D8"/>
    <w:rsid w:val="008E2B18"/>
    <w:rsid w:val="008E37F4"/>
    <w:rsid w:val="008E3C88"/>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0FF"/>
    <w:rsid w:val="008F043A"/>
    <w:rsid w:val="008F0C42"/>
    <w:rsid w:val="008F0F34"/>
    <w:rsid w:val="008F130F"/>
    <w:rsid w:val="008F1F1B"/>
    <w:rsid w:val="008F1F52"/>
    <w:rsid w:val="008F2216"/>
    <w:rsid w:val="008F2259"/>
    <w:rsid w:val="008F234D"/>
    <w:rsid w:val="008F238A"/>
    <w:rsid w:val="008F2688"/>
    <w:rsid w:val="008F3111"/>
    <w:rsid w:val="008F384F"/>
    <w:rsid w:val="008F3AD6"/>
    <w:rsid w:val="008F3F36"/>
    <w:rsid w:val="008F4197"/>
    <w:rsid w:val="008F480E"/>
    <w:rsid w:val="008F4F83"/>
    <w:rsid w:val="008F5340"/>
    <w:rsid w:val="008F54A8"/>
    <w:rsid w:val="008F550B"/>
    <w:rsid w:val="008F559A"/>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1BF"/>
    <w:rsid w:val="00911285"/>
    <w:rsid w:val="00911342"/>
    <w:rsid w:val="0091151D"/>
    <w:rsid w:val="00911E72"/>
    <w:rsid w:val="009120EC"/>
    <w:rsid w:val="00912417"/>
    <w:rsid w:val="00912622"/>
    <w:rsid w:val="00912A4B"/>
    <w:rsid w:val="009135B8"/>
    <w:rsid w:val="00913BED"/>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41"/>
    <w:rsid w:val="009211A0"/>
    <w:rsid w:val="00921780"/>
    <w:rsid w:val="0092188D"/>
    <w:rsid w:val="00921F34"/>
    <w:rsid w:val="00921F92"/>
    <w:rsid w:val="00922180"/>
    <w:rsid w:val="009221BB"/>
    <w:rsid w:val="0092243D"/>
    <w:rsid w:val="0092256D"/>
    <w:rsid w:val="0092258C"/>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1BF"/>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479"/>
    <w:rsid w:val="009368A2"/>
    <w:rsid w:val="0093710D"/>
    <w:rsid w:val="00937860"/>
    <w:rsid w:val="009378FA"/>
    <w:rsid w:val="009379D2"/>
    <w:rsid w:val="00937E17"/>
    <w:rsid w:val="0094057C"/>
    <w:rsid w:val="009407A5"/>
    <w:rsid w:val="00940A33"/>
    <w:rsid w:val="00940C28"/>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20"/>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75D"/>
    <w:rsid w:val="009558FF"/>
    <w:rsid w:val="00955E27"/>
    <w:rsid w:val="0095618C"/>
    <w:rsid w:val="009562F4"/>
    <w:rsid w:val="009563A4"/>
    <w:rsid w:val="00956723"/>
    <w:rsid w:val="009569D0"/>
    <w:rsid w:val="00956B6F"/>
    <w:rsid w:val="00956F1B"/>
    <w:rsid w:val="00957633"/>
    <w:rsid w:val="0095775E"/>
    <w:rsid w:val="00957BD4"/>
    <w:rsid w:val="0096023F"/>
    <w:rsid w:val="009602DD"/>
    <w:rsid w:val="00960535"/>
    <w:rsid w:val="00960C17"/>
    <w:rsid w:val="009610BA"/>
    <w:rsid w:val="009613FF"/>
    <w:rsid w:val="009617B0"/>
    <w:rsid w:val="009618F7"/>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5C8"/>
    <w:rsid w:val="00964B21"/>
    <w:rsid w:val="00965200"/>
    <w:rsid w:val="00965219"/>
    <w:rsid w:val="009652DB"/>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62C"/>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1F"/>
    <w:rsid w:val="00981596"/>
    <w:rsid w:val="00981705"/>
    <w:rsid w:val="00981C5B"/>
    <w:rsid w:val="00982095"/>
    <w:rsid w:val="009823E6"/>
    <w:rsid w:val="00982452"/>
    <w:rsid w:val="009828C2"/>
    <w:rsid w:val="00982DF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9AB"/>
    <w:rsid w:val="00992AEE"/>
    <w:rsid w:val="00992B80"/>
    <w:rsid w:val="00992EDC"/>
    <w:rsid w:val="00992F88"/>
    <w:rsid w:val="00992FD5"/>
    <w:rsid w:val="0099302F"/>
    <w:rsid w:val="0099324E"/>
    <w:rsid w:val="0099395A"/>
    <w:rsid w:val="00993BFF"/>
    <w:rsid w:val="00993F4D"/>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9C6"/>
    <w:rsid w:val="009A0A26"/>
    <w:rsid w:val="009A0F4D"/>
    <w:rsid w:val="009A118F"/>
    <w:rsid w:val="009A2470"/>
    <w:rsid w:val="009A2A34"/>
    <w:rsid w:val="009A2B69"/>
    <w:rsid w:val="009A3022"/>
    <w:rsid w:val="009A3030"/>
    <w:rsid w:val="009A3993"/>
    <w:rsid w:val="009A3B09"/>
    <w:rsid w:val="009A4130"/>
    <w:rsid w:val="009A44B7"/>
    <w:rsid w:val="009A4927"/>
    <w:rsid w:val="009A4ACB"/>
    <w:rsid w:val="009A5326"/>
    <w:rsid w:val="009A594F"/>
    <w:rsid w:val="009A5A4A"/>
    <w:rsid w:val="009A6555"/>
    <w:rsid w:val="009A68BF"/>
    <w:rsid w:val="009A6A6D"/>
    <w:rsid w:val="009A6D8A"/>
    <w:rsid w:val="009A72F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69"/>
    <w:rsid w:val="009C1DC7"/>
    <w:rsid w:val="009C2114"/>
    <w:rsid w:val="009C221E"/>
    <w:rsid w:val="009C241F"/>
    <w:rsid w:val="009C27BF"/>
    <w:rsid w:val="009C2CD5"/>
    <w:rsid w:val="009C2E96"/>
    <w:rsid w:val="009C2F19"/>
    <w:rsid w:val="009C3125"/>
    <w:rsid w:val="009C3FDB"/>
    <w:rsid w:val="009C417C"/>
    <w:rsid w:val="009C449F"/>
    <w:rsid w:val="009C4851"/>
    <w:rsid w:val="009C4A1C"/>
    <w:rsid w:val="009C4C72"/>
    <w:rsid w:val="009C5408"/>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26"/>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5CD"/>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04D"/>
    <w:rsid w:val="009F046B"/>
    <w:rsid w:val="009F07AA"/>
    <w:rsid w:val="009F09EA"/>
    <w:rsid w:val="009F0C47"/>
    <w:rsid w:val="009F0FF0"/>
    <w:rsid w:val="009F1ACA"/>
    <w:rsid w:val="009F1C5F"/>
    <w:rsid w:val="009F20DF"/>
    <w:rsid w:val="009F21C2"/>
    <w:rsid w:val="009F220F"/>
    <w:rsid w:val="009F2246"/>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815"/>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0FE"/>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0EB"/>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156"/>
    <w:rsid w:val="00A1337E"/>
    <w:rsid w:val="00A13BCD"/>
    <w:rsid w:val="00A1407A"/>
    <w:rsid w:val="00A1419B"/>
    <w:rsid w:val="00A14693"/>
    <w:rsid w:val="00A149E4"/>
    <w:rsid w:val="00A14C5C"/>
    <w:rsid w:val="00A154C5"/>
    <w:rsid w:val="00A1587C"/>
    <w:rsid w:val="00A15D9F"/>
    <w:rsid w:val="00A15E55"/>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E3E"/>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290"/>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6EC3"/>
    <w:rsid w:val="00A375F2"/>
    <w:rsid w:val="00A37668"/>
    <w:rsid w:val="00A37838"/>
    <w:rsid w:val="00A3791E"/>
    <w:rsid w:val="00A37FD3"/>
    <w:rsid w:val="00A40162"/>
    <w:rsid w:val="00A40302"/>
    <w:rsid w:val="00A4056C"/>
    <w:rsid w:val="00A406A2"/>
    <w:rsid w:val="00A40F9E"/>
    <w:rsid w:val="00A41117"/>
    <w:rsid w:val="00A41360"/>
    <w:rsid w:val="00A41BA8"/>
    <w:rsid w:val="00A41C2D"/>
    <w:rsid w:val="00A41CDF"/>
    <w:rsid w:val="00A42082"/>
    <w:rsid w:val="00A4270B"/>
    <w:rsid w:val="00A42994"/>
    <w:rsid w:val="00A4300A"/>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AD1"/>
    <w:rsid w:val="00A50C0A"/>
    <w:rsid w:val="00A5107D"/>
    <w:rsid w:val="00A5143A"/>
    <w:rsid w:val="00A51495"/>
    <w:rsid w:val="00A514C1"/>
    <w:rsid w:val="00A51681"/>
    <w:rsid w:val="00A5186D"/>
    <w:rsid w:val="00A51B02"/>
    <w:rsid w:val="00A51C67"/>
    <w:rsid w:val="00A52B8F"/>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1E7"/>
    <w:rsid w:val="00A642A3"/>
    <w:rsid w:val="00A646B3"/>
    <w:rsid w:val="00A648B5"/>
    <w:rsid w:val="00A64931"/>
    <w:rsid w:val="00A64A0B"/>
    <w:rsid w:val="00A64E5D"/>
    <w:rsid w:val="00A654B3"/>
    <w:rsid w:val="00A6559B"/>
    <w:rsid w:val="00A658A9"/>
    <w:rsid w:val="00A66057"/>
    <w:rsid w:val="00A6625E"/>
    <w:rsid w:val="00A66422"/>
    <w:rsid w:val="00A66988"/>
    <w:rsid w:val="00A66FC4"/>
    <w:rsid w:val="00A67176"/>
    <w:rsid w:val="00A672E1"/>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9E1"/>
    <w:rsid w:val="00A73D7A"/>
    <w:rsid w:val="00A73EAF"/>
    <w:rsid w:val="00A73FCE"/>
    <w:rsid w:val="00A7425A"/>
    <w:rsid w:val="00A7454E"/>
    <w:rsid w:val="00A74688"/>
    <w:rsid w:val="00A7470B"/>
    <w:rsid w:val="00A74946"/>
    <w:rsid w:val="00A74972"/>
    <w:rsid w:val="00A74A30"/>
    <w:rsid w:val="00A74B53"/>
    <w:rsid w:val="00A74DCE"/>
    <w:rsid w:val="00A752BC"/>
    <w:rsid w:val="00A75C1B"/>
    <w:rsid w:val="00A76614"/>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B84"/>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0BA6"/>
    <w:rsid w:val="00A90FFF"/>
    <w:rsid w:val="00A91544"/>
    <w:rsid w:val="00A9158F"/>
    <w:rsid w:val="00A9168C"/>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502"/>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5B6"/>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E18"/>
    <w:rsid w:val="00AA7F75"/>
    <w:rsid w:val="00AB002A"/>
    <w:rsid w:val="00AB02B0"/>
    <w:rsid w:val="00AB0E48"/>
    <w:rsid w:val="00AB0FAE"/>
    <w:rsid w:val="00AB10B7"/>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863"/>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1FD"/>
    <w:rsid w:val="00AD23EB"/>
    <w:rsid w:val="00AD29E9"/>
    <w:rsid w:val="00AD2A6C"/>
    <w:rsid w:val="00AD2DB6"/>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334"/>
    <w:rsid w:val="00AF5443"/>
    <w:rsid w:val="00AF5482"/>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8C"/>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0B4D"/>
    <w:rsid w:val="00B11078"/>
    <w:rsid w:val="00B111D2"/>
    <w:rsid w:val="00B11242"/>
    <w:rsid w:val="00B112C2"/>
    <w:rsid w:val="00B11375"/>
    <w:rsid w:val="00B11567"/>
    <w:rsid w:val="00B11765"/>
    <w:rsid w:val="00B11D67"/>
    <w:rsid w:val="00B12457"/>
    <w:rsid w:val="00B127E3"/>
    <w:rsid w:val="00B12C31"/>
    <w:rsid w:val="00B12D18"/>
    <w:rsid w:val="00B1301D"/>
    <w:rsid w:val="00B13247"/>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5E5"/>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2BA"/>
    <w:rsid w:val="00B226F0"/>
    <w:rsid w:val="00B22BBB"/>
    <w:rsid w:val="00B22DC2"/>
    <w:rsid w:val="00B2318E"/>
    <w:rsid w:val="00B23372"/>
    <w:rsid w:val="00B236F5"/>
    <w:rsid w:val="00B23A7F"/>
    <w:rsid w:val="00B23FCC"/>
    <w:rsid w:val="00B244F1"/>
    <w:rsid w:val="00B2453B"/>
    <w:rsid w:val="00B24B29"/>
    <w:rsid w:val="00B24CE5"/>
    <w:rsid w:val="00B2508F"/>
    <w:rsid w:val="00B25B57"/>
    <w:rsid w:val="00B25BA8"/>
    <w:rsid w:val="00B26041"/>
    <w:rsid w:val="00B262D3"/>
    <w:rsid w:val="00B26551"/>
    <w:rsid w:val="00B266C3"/>
    <w:rsid w:val="00B27266"/>
    <w:rsid w:val="00B273FF"/>
    <w:rsid w:val="00B27895"/>
    <w:rsid w:val="00B30188"/>
    <w:rsid w:val="00B30796"/>
    <w:rsid w:val="00B30A50"/>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887"/>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1"/>
    <w:rsid w:val="00B43956"/>
    <w:rsid w:val="00B43D0A"/>
    <w:rsid w:val="00B44194"/>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2C7F"/>
    <w:rsid w:val="00B53331"/>
    <w:rsid w:val="00B5358C"/>
    <w:rsid w:val="00B536B3"/>
    <w:rsid w:val="00B536D0"/>
    <w:rsid w:val="00B53BC8"/>
    <w:rsid w:val="00B53CB4"/>
    <w:rsid w:val="00B53CDE"/>
    <w:rsid w:val="00B5415C"/>
    <w:rsid w:val="00B54573"/>
    <w:rsid w:val="00B54603"/>
    <w:rsid w:val="00B54B97"/>
    <w:rsid w:val="00B54CAC"/>
    <w:rsid w:val="00B550FB"/>
    <w:rsid w:val="00B5532E"/>
    <w:rsid w:val="00B555F7"/>
    <w:rsid w:val="00B558AF"/>
    <w:rsid w:val="00B559AB"/>
    <w:rsid w:val="00B56004"/>
    <w:rsid w:val="00B56314"/>
    <w:rsid w:val="00B56376"/>
    <w:rsid w:val="00B5683E"/>
    <w:rsid w:val="00B56A2A"/>
    <w:rsid w:val="00B57446"/>
    <w:rsid w:val="00B57ACC"/>
    <w:rsid w:val="00B57B9F"/>
    <w:rsid w:val="00B57EF2"/>
    <w:rsid w:val="00B6020E"/>
    <w:rsid w:val="00B60751"/>
    <w:rsid w:val="00B60AB1"/>
    <w:rsid w:val="00B60C1B"/>
    <w:rsid w:val="00B6116B"/>
    <w:rsid w:val="00B61227"/>
    <w:rsid w:val="00B6157C"/>
    <w:rsid w:val="00B6168E"/>
    <w:rsid w:val="00B61A46"/>
    <w:rsid w:val="00B620E9"/>
    <w:rsid w:val="00B623AA"/>
    <w:rsid w:val="00B623C5"/>
    <w:rsid w:val="00B62922"/>
    <w:rsid w:val="00B62A8C"/>
    <w:rsid w:val="00B62BBD"/>
    <w:rsid w:val="00B62C7C"/>
    <w:rsid w:val="00B62D78"/>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50F"/>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65B"/>
    <w:rsid w:val="00B75F4F"/>
    <w:rsid w:val="00B761EE"/>
    <w:rsid w:val="00B76449"/>
    <w:rsid w:val="00B7669C"/>
    <w:rsid w:val="00B76CEC"/>
    <w:rsid w:val="00B76E46"/>
    <w:rsid w:val="00B77453"/>
    <w:rsid w:val="00B774B5"/>
    <w:rsid w:val="00B77C7B"/>
    <w:rsid w:val="00B77CE4"/>
    <w:rsid w:val="00B77D08"/>
    <w:rsid w:val="00B80392"/>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6AE"/>
    <w:rsid w:val="00B85F5A"/>
    <w:rsid w:val="00B861E1"/>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E71"/>
    <w:rsid w:val="00B92FAA"/>
    <w:rsid w:val="00B9311D"/>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855"/>
    <w:rsid w:val="00BA192E"/>
    <w:rsid w:val="00BA1D66"/>
    <w:rsid w:val="00BA1E2D"/>
    <w:rsid w:val="00BA2653"/>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6E3"/>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B7E9C"/>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0FC8"/>
    <w:rsid w:val="00BD1532"/>
    <w:rsid w:val="00BD19D8"/>
    <w:rsid w:val="00BD233A"/>
    <w:rsid w:val="00BD2E79"/>
    <w:rsid w:val="00BD348D"/>
    <w:rsid w:val="00BD3987"/>
    <w:rsid w:val="00BD3995"/>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01"/>
    <w:rsid w:val="00BE2C16"/>
    <w:rsid w:val="00BE2EBB"/>
    <w:rsid w:val="00BE30A3"/>
    <w:rsid w:val="00BE39D3"/>
    <w:rsid w:val="00BE3BAB"/>
    <w:rsid w:val="00BE3CA0"/>
    <w:rsid w:val="00BE3E5B"/>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1BC8"/>
    <w:rsid w:val="00BF26E0"/>
    <w:rsid w:val="00BF3144"/>
    <w:rsid w:val="00BF31A7"/>
    <w:rsid w:val="00BF32C1"/>
    <w:rsid w:val="00BF3407"/>
    <w:rsid w:val="00BF42C2"/>
    <w:rsid w:val="00BF477B"/>
    <w:rsid w:val="00BF505A"/>
    <w:rsid w:val="00BF53B9"/>
    <w:rsid w:val="00BF540A"/>
    <w:rsid w:val="00BF5F3A"/>
    <w:rsid w:val="00BF6255"/>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1F7"/>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667"/>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0C6"/>
    <w:rsid w:val="00C27495"/>
    <w:rsid w:val="00C275CF"/>
    <w:rsid w:val="00C277D5"/>
    <w:rsid w:val="00C278B5"/>
    <w:rsid w:val="00C27A90"/>
    <w:rsid w:val="00C30715"/>
    <w:rsid w:val="00C30C47"/>
    <w:rsid w:val="00C30C61"/>
    <w:rsid w:val="00C30F6E"/>
    <w:rsid w:val="00C3103C"/>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5C"/>
    <w:rsid w:val="00C41EA5"/>
    <w:rsid w:val="00C422DD"/>
    <w:rsid w:val="00C426A1"/>
    <w:rsid w:val="00C42A40"/>
    <w:rsid w:val="00C42E30"/>
    <w:rsid w:val="00C43031"/>
    <w:rsid w:val="00C4329C"/>
    <w:rsid w:val="00C43611"/>
    <w:rsid w:val="00C43863"/>
    <w:rsid w:val="00C43899"/>
    <w:rsid w:val="00C43958"/>
    <w:rsid w:val="00C43C83"/>
    <w:rsid w:val="00C44243"/>
    <w:rsid w:val="00C4469E"/>
    <w:rsid w:val="00C446C1"/>
    <w:rsid w:val="00C44A43"/>
    <w:rsid w:val="00C44B99"/>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3B1"/>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15F"/>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0D85"/>
    <w:rsid w:val="00C7132B"/>
    <w:rsid w:val="00C7157E"/>
    <w:rsid w:val="00C71F16"/>
    <w:rsid w:val="00C724DE"/>
    <w:rsid w:val="00C726A2"/>
    <w:rsid w:val="00C72DFF"/>
    <w:rsid w:val="00C730BE"/>
    <w:rsid w:val="00C73A19"/>
    <w:rsid w:val="00C74549"/>
    <w:rsid w:val="00C74833"/>
    <w:rsid w:val="00C748B8"/>
    <w:rsid w:val="00C74C55"/>
    <w:rsid w:val="00C74C8C"/>
    <w:rsid w:val="00C74D6D"/>
    <w:rsid w:val="00C74DF5"/>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77F30"/>
    <w:rsid w:val="00C809D1"/>
    <w:rsid w:val="00C80BF1"/>
    <w:rsid w:val="00C80D23"/>
    <w:rsid w:val="00C81677"/>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0E47"/>
    <w:rsid w:val="00C9100E"/>
    <w:rsid w:val="00C91389"/>
    <w:rsid w:val="00C913A5"/>
    <w:rsid w:val="00C91709"/>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47E"/>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0A"/>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4A00"/>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54C"/>
    <w:rsid w:val="00CC182F"/>
    <w:rsid w:val="00CC1974"/>
    <w:rsid w:val="00CC282E"/>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04F"/>
    <w:rsid w:val="00CD5937"/>
    <w:rsid w:val="00CD5DB1"/>
    <w:rsid w:val="00CD60E8"/>
    <w:rsid w:val="00CD61B7"/>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5"/>
    <w:rsid w:val="00CE24A7"/>
    <w:rsid w:val="00CE29DC"/>
    <w:rsid w:val="00CE311A"/>
    <w:rsid w:val="00CE3252"/>
    <w:rsid w:val="00CE3586"/>
    <w:rsid w:val="00CE36F5"/>
    <w:rsid w:val="00CE42A3"/>
    <w:rsid w:val="00CE45A9"/>
    <w:rsid w:val="00CE4608"/>
    <w:rsid w:val="00CE468A"/>
    <w:rsid w:val="00CE4789"/>
    <w:rsid w:val="00CE491A"/>
    <w:rsid w:val="00CE5122"/>
    <w:rsid w:val="00CE516B"/>
    <w:rsid w:val="00CE5A67"/>
    <w:rsid w:val="00CE5BA0"/>
    <w:rsid w:val="00CE6249"/>
    <w:rsid w:val="00CE6607"/>
    <w:rsid w:val="00CE701D"/>
    <w:rsid w:val="00CE716F"/>
    <w:rsid w:val="00CE72E6"/>
    <w:rsid w:val="00CE73F6"/>
    <w:rsid w:val="00CE7555"/>
    <w:rsid w:val="00CE7AD6"/>
    <w:rsid w:val="00CE7C32"/>
    <w:rsid w:val="00CE7DD2"/>
    <w:rsid w:val="00CE7E34"/>
    <w:rsid w:val="00CF071A"/>
    <w:rsid w:val="00CF0DFF"/>
    <w:rsid w:val="00CF0E14"/>
    <w:rsid w:val="00CF12E2"/>
    <w:rsid w:val="00CF1483"/>
    <w:rsid w:val="00CF1718"/>
    <w:rsid w:val="00CF174D"/>
    <w:rsid w:val="00CF206B"/>
    <w:rsid w:val="00CF20F5"/>
    <w:rsid w:val="00CF215D"/>
    <w:rsid w:val="00CF21DC"/>
    <w:rsid w:val="00CF237F"/>
    <w:rsid w:val="00CF2564"/>
    <w:rsid w:val="00CF2DC1"/>
    <w:rsid w:val="00CF3524"/>
    <w:rsid w:val="00CF3679"/>
    <w:rsid w:val="00CF3C91"/>
    <w:rsid w:val="00CF3F1F"/>
    <w:rsid w:val="00CF4213"/>
    <w:rsid w:val="00CF4775"/>
    <w:rsid w:val="00CF4B41"/>
    <w:rsid w:val="00CF50F0"/>
    <w:rsid w:val="00CF543B"/>
    <w:rsid w:val="00CF5B02"/>
    <w:rsid w:val="00CF5BF7"/>
    <w:rsid w:val="00CF6383"/>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0F8"/>
    <w:rsid w:val="00D021EA"/>
    <w:rsid w:val="00D0286E"/>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660"/>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34"/>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1E20"/>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EB0"/>
    <w:rsid w:val="00D25FDE"/>
    <w:rsid w:val="00D26436"/>
    <w:rsid w:val="00D267D6"/>
    <w:rsid w:val="00D2694B"/>
    <w:rsid w:val="00D26963"/>
    <w:rsid w:val="00D27084"/>
    <w:rsid w:val="00D270A2"/>
    <w:rsid w:val="00D270F9"/>
    <w:rsid w:val="00D277F7"/>
    <w:rsid w:val="00D27C99"/>
    <w:rsid w:val="00D27DA3"/>
    <w:rsid w:val="00D30272"/>
    <w:rsid w:val="00D3076F"/>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287"/>
    <w:rsid w:val="00D3537C"/>
    <w:rsid w:val="00D355A4"/>
    <w:rsid w:val="00D35A03"/>
    <w:rsid w:val="00D35DF5"/>
    <w:rsid w:val="00D35E11"/>
    <w:rsid w:val="00D360A0"/>
    <w:rsid w:val="00D363DA"/>
    <w:rsid w:val="00D363F4"/>
    <w:rsid w:val="00D367FF"/>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19"/>
    <w:rsid w:val="00D43166"/>
    <w:rsid w:val="00D435D6"/>
    <w:rsid w:val="00D43754"/>
    <w:rsid w:val="00D43E52"/>
    <w:rsid w:val="00D443D1"/>
    <w:rsid w:val="00D44634"/>
    <w:rsid w:val="00D44847"/>
    <w:rsid w:val="00D44C27"/>
    <w:rsid w:val="00D44DBA"/>
    <w:rsid w:val="00D44E23"/>
    <w:rsid w:val="00D454CF"/>
    <w:rsid w:val="00D45AC8"/>
    <w:rsid w:val="00D45D56"/>
    <w:rsid w:val="00D45DA7"/>
    <w:rsid w:val="00D45FA9"/>
    <w:rsid w:val="00D46454"/>
    <w:rsid w:val="00D46950"/>
    <w:rsid w:val="00D46AC6"/>
    <w:rsid w:val="00D46E3A"/>
    <w:rsid w:val="00D47282"/>
    <w:rsid w:val="00D474A3"/>
    <w:rsid w:val="00D474B9"/>
    <w:rsid w:val="00D47759"/>
    <w:rsid w:val="00D4775B"/>
    <w:rsid w:val="00D477C1"/>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13E"/>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75C"/>
    <w:rsid w:val="00D76EB9"/>
    <w:rsid w:val="00D77148"/>
    <w:rsid w:val="00D77462"/>
    <w:rsid w:val="00D7768B"/>
    <w:rsid w:val="00D77899"/>
    <w:rsid w:val="00D7792A"/>
    <w:rsid w:val="00D77A35"/>
    <w:rsid w:val="00D80357"/>
    <w:rsid w:val="00D80B44"/>
    <w:rsid w:val="00D81233"/>
    <w:rsid w:val="00D819F9"/>
    <w:rsid w:val="00D81A10"/>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A9"/>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8EA"/>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BEF"/>
    <w:rsid w:val="00D97C2E"/>
    <w:rsid w:val="00D97DA3"/>
    <w:rsid w:val="00DA0019"/>
    <w:rsid w:val="00DA01AB"/>
    <w:rsid w:val="00DA02F4"/>
    <w:rsid w:val="00DA0357"/>
    <w:rsid w:val="00DA08B4"/>
    <w:rsid w:val="00DA08BA"/>
    <w:rsid w:val="00DA1413"/>
    <w:rsid w:val="00DA14D7"/>
    <w:rsid w:val="00DA18C7"/>
    <w:rsid w:val="00DA1951"/>
    <w:rsid w:val="00DA206D"/>
    <w:rsid w:val="00DA210D"/>
    <w:rsid w:val="00DA22E2"/>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83F"/>
    <w:rsid w:val="00DA5FBE"/>
    <w:rsid w:val="00DA606B"/>
    <w:rsid w:val="00DA68FA"/>
    <w:rsid w:val="00DA6DD2"/>
    <w:rsid w:val="00DA6EF3"/>
    <w:rsid w:val="00DA7491"/>
    <w:rsid w:val="00DA76D5"/>
    <w:rsid w:val="00DA78FC"/>
    <w:rsid w:val="00DA7BC8"/>
    <w:rsid w:val="00DB0372"/>
    <w:rsid w:val="00DB06E8"/>
    <w:rsid w:val="00DB0C7C"/>
    <w:rsid w:val="00DB0CE3"/>
    <w:rsid w:val="00DB17B5"/>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7FC"/>
    <w:rsid w:val="00DB7822"/>
    <w:rsid w:val="00DC02D9"/>
    <w:rsid w:val="00DC079C"/>
    <w:rsid w:val="00DC07EE"/>
    <w:rsid w:val="00DC0C38"/>
    <w:rsid w:val="00DC0D30"/>
    <w:rsid w:val="00DC0D65"/>
    <w:rsid w:val="00DC0F7D"/>
    <w:rsid w:val="00DC112F"/>
    <w:rsid w:val="00DC12DA"/>
    <w:rsid w:val="00DC1432"/>
    <w:rsid w:val="00DC1853"/>
    <w:rsid w:val="00DC191A"/>
    <w:rsid w:val="00DC1A45"/>
    <w:rsid w:val="00DC1B21"/>
    <w:rsid w:val="00DC1F93"/>
    <w:rsid w:val="00DC23D4"/>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9B"/>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A91"/>
    <w:rsid w:val="00DE7E61"/>
    <w:rsid w:val="00DF032E"/>
    <w:rsid w:val="00DF0489"/>
    <w:rsid w:val="00DF058D"/>
    <w:rsid w:val="00DF0675"/>
    <w:rsid w:val="00DF0A42"/>
    <w:rsid w:val="00DF0B63"/>
    <w:rsid w:val="00DF0D75"/>
    <w:rsid w:val="00DF0F45"/>
    <w:rsid w:val="00DF1300"/>
    <w:rsid w:val="00DF16DC"/>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67"/>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13F"/>
    <w:rsid w:val="00DF744E"/>
    <w:rsid w:val="00DF7C4D"/>
    <w:rsid w:val="00E00286"/>
    <w:rsid w:val="00E0092B"/>
    <w:rsid w:val="00E00DD3"/>
    <w:rsid w:val="00E00E00"/>
    <w:rsid w:val="00E0103B"/>
    <w:rsid w:val="00E010A2"/>
    <w:rsid w:val="00E017A4"/>
    <w:rsid w:val="00E019A4"/>
    <w:rsid w:val="00E01BA9"/>
    <w:rsid w:val="00E01D44"/>
    <w:rsid w:val="00E02781"/>
    <w:rsid w:val="00E02C19"/>
    <w:rsid w:val="00E02CC3"/>
    <w:rsid w:val="00E02E53"/>
    <w:rsid w:val="00E02E9C"/>
    <w:rsid w:val="00E0309E"/>
    <w:rsid w:val="00E03131"/>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0BC"/>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5FF9"/>
    <w:rsid w:val="00E1618F"/>
    <w:rsid w:val="00E164A0"/>
    <w:rsid w:val="00E16690"/>
    <w:rsid w:val="00E16D18"/>
    <w:rsid w:val="00E16E72"/>
    <w:rsid w:val="00E1723A"/>
    <w:rsid w:val="00E17BD4"/>
    <w:rsid w:val="00E17CEB"/>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9E9"/>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2FE2"/>
    <w:rsid w:val="00E43202"/>
    <w:rsid w:val="00E4321A"/>
    <w:rsid w:val="00E432F0"/>
    <w:rsid w:val="00E43D62"/>
    <w:rsid w:val="00E4421C"/>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22C"/>
    <w:rsid w:val="00E479B1"/>
    <w:rsid w:val="00E47C5F"/>
    <w:rsid w:val="00E47EBE"/>
    <w:rsid w:val="00E47F0A"/>
    <w:rsid w:val="00E5018D"/>
    <w:rsid w:val="00E5034B"/>
    <w:rsid w:val="00E50487"/>
    <w:rsid w:val="00E50C45"/>
    <w:rsid w:val="00E50DB9"/>
    <w:rsid w:val="00E50EDE"/>
    <w:rsid w:val="00E511AC"/>
    <w:rsid w:val="00E51647"/>
    <w:rsid w:val="00E51759"/>
    <w:rsid w:val="00E51C7A"/>
    <w:rsid w:val="00E51EC9"/>
    <w:rsid w:val="00E51FB4"/>
    <w:rsid w:val="00E520EB"/>
    <w:rsid w:val="00E52225"/>
    <w:rsid w:val="00E5231B"/>
    <w:rsid w:val="00E5254A"/>
    <w:rsid w:val="00E52D7B"/>
    <w:rsid w:val="00E53008"/>
    <w:rsid w:val="00E53145"/>
    <w:rsid w:val="00E5372B"/>
    <w:rsid w:val="00E5385A"/>
    <w:rsid w:val="00E53B62"/>
    <w:rsid w:val="00E5432A"/>
    <w:rsid w:val="00E54608"/>
    <w:rsid w:val="00E54702"/>
    <w:rsid w:val="00E54A0B"/>
    <w:rsid w:val="00E54E61"/>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4DF"/>
    <w:rsid w:val="00E65920"/>
    <w:rsid w:val="00E65C30"/>
    <w:rsid w:val="00E65C4D"/>
    <w:rsid w:val="00E65EC1"/>
    <w:rsid w:val="00E66005"/>
    <w:rsid w:val="00E6607D"/>
    <w:rsid w:val="00E66693"/>
    <w:rsid w:val="00E66B82"/>
    <w:rsid w:val="00E66CA8"/>
    <w:rsid w:val="00E66CE6"/>
    <w:rsid w:val="00E66E34"/>
    <w:rsid w:val="00E67268"/>
    <w:rsid w:val="00E67289"/>
    <w:rsid w:val="00E6752A"/>
    <w:rsid w:val="00E67872"/>
    <w:rsid w:val="00E67A84"/>
    <w:rsid w:val="00E67D2B"/>
    <w:rsid w:val="00E67F44"/>
    <w:rsid w:val="00E701B1"/>
    <w:rsid w:val="00E7026D"/>
    <w:rsid w:val="00E709D6"/>
    <w:rsid w:val="00E70C17"/>
    <w:rsid w:val="00E70CE9"/>
    <w:rsid w:val="00E716CB"/>
    <w:rsid w:val="00E7171F"/>
    <w:rsid w:val="00E71748"/>
    <w:rsid w:val="00E720FD"/>
    <w:rsid w:val="00E7214F"/>
    <w:rsid w:val="00E728AE"/>
    <w:rsid w:val="00E73013"/>
    <w:rsid w:val="00E73193"/>
    <w:rsid w:val="00E7330F"/>
    <w:rsid w:val="00E736D8"/>
    <w:rsid w:val="00E73EA5"/>
    <w:rsid w:val="00E746B9"/>
    <w:rsid w:val="00E748CD"/>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11"/>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5913"/>
    <w:rsid w:val="00E869EC"/>
    <w:rsid w:val="00E86D3E"/>
    <w:rsid w:val="00E876C3"/>
    <w:rsid w:val="00E876CD"/>
    <w:rsid w:val="00E876E3"/>
    <w:rsid w:val="00E87E79"/>
    <w:rsid w:val="00E90038"/>
    <w:rsid w:val="00E905B3"/>
    <w:rsid w:val="00E90B11"/>
    <w:rsid w:val="00E90D49"/>
    <w:rsid w:val="00E9106E"/>
    <w:rsid w:val="00E91150"/>
    <w:rsid w:val="00E912D4"/>
    <w:rsid w:val="00E9133C"/>
    <w:rsid w:val="00E91631"/>
    <w:rsid w:val="00E9179C"/>
    <w:rsid w:val="00E91849"/>
    <w:rsid w:val="00E91F3C"/>
    <w:rsid w:val="00E92561"/>
    <w:rsid w:val="00E92635"/>
    <w:rsid w:val="00E92661"/>
    <w:rsid w:val="00E92871"/>
    <w:rsid w:val="00E929A7"/>
    <w:rsid w:val="00E92A0D"/>
    <w:rsid w:val="00E92A2D"/>
    <w:rsid w:val="00E92BA3"/>
    <w:rsid w:val="00E934CF"/>
    <w:rsid w:val="00E937B9"/>
    <w:rsid w:val="00E93B2D"/>
    <w:rsid w:val="00E93BA8"/>
    <w:rsid w:val="00E94155"/>
    <w:rsid w:val="00E94944"/>
    <w:rsid w:val="00E94F70"/>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2A7"/>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39"/>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7E0"/>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925"/>
    <w:rsid w:val="00EC4B18"/>
    <w:rsid w:val="00EC4BE3"/>
    <w:rsid w:val="00EC50F2"/>
    <w:rsid w:val="00EC515E"/>
    <w:rsid w:val="00EC51A7"/>
    <w:rsid w:val="00EC5385"/>
    <w:rsid w:val="00EC5606"/>
    <w:rsid w:val="00EC5B93"/>
    <w:rsid w:val="00EC6158"/>
    <w:rsid w:val="00EC6183"/>
    <w:rsid w:val="00EC62A5"/>
    <w:rsid w:val="00EC665D"/>
    <w:rsid w:val="00EC69F2"/>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0B8"/>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464"/>
    <w:rsid w:val="00EE196E"/>
    <w:rsid w:val="00EE1E0A"/>
    <w:rsid w:val="00EE240E"/>
    <w:rsid w:val="00EE25B5"/>
    <w:rsid w:val="00EE2967"/>
    <w:rsid w:val="00EE2C1E"/>
    <w:rsid w:val="00EE2C4E"/>
    <w:rsid w:val="00EE3995"/>
    <w:rsid w:val="00EE417E"/>
    <w:rsid w:val="00EE4184"/>
    <w:rsid w:val="00EE4752"/>
    <w:rsid w:val="00EE4A31"/>
    <w:rsid w:val="00EE4A3F"/>
    <w:rsid w:val="00EE4E4C"/>
    <w:rsid w:val="00EE4FC0"/>
    <w:rsid w:val="00EE5278"/>
    <w:rsid w:val="00EE5325"/>
    <w:rsid w:val="00EE5544"/>
    <w:rsid w:val="00EE5574"/>
    <w:rsid w:val="00EE55CC"/>
    <w:rsid w:val="00EE562B"/>
    <w:rsid w:val="00EE571B"/>
    <w:rsid w:val="00EE5869"/>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33D"/>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1E2"/>
    <w:rsid w:val="00F05917"/>
    <w:rsid w:val="00F05955"/>
    <w:rsid w:val="00F05993"/>
    <w:rsid w:val="00F059B2"/>
    <w:rsid w:val="00F05F42"/>
    <w:rsid w:val="00F06ECA"/>
    <w:rsid w:val="00F074ED"/>
    <w:rsid w:val="00F075FF"/>
    <w:rsid w:val="00F076D5"/>
    <w:rsid w:val="00F07B81"/>
    <w:rsid w:val="00F1013C"/>
    <w:rsid w:val="00F10403"/>
    <w:rsid w:val="00F1072B"/>
    <w:rsid w:val="00F1105A"/>
    <w:rsid w:val="00F11940"/>
    <w:rsid w:val="00F11C82"/>
    <w:rsid w:val="00F11E1E"/>
    <w:rsid w:val="00F11FCF"/>
    <w:rsid w:val="00F12A8A"/>
    <w:rsid w:val="00F13390"/>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9E3"/>
    <w:rsid w:val="00F17A71"/>
    <w:rsid w:val="00F20186"/>
    <w:rsid w:val="00F20DB7"/>
    <w:rsid w:val="00F21A0D"/>
    <w:rsid w:val="00F21AA7"/>
    <w:rsid w:val="00F21AE0"/>
    <w:rsid w:val="00F21CE1"/>
    <w:rsid w:val="00F21F22"/>
    <w:rsid w:val="00F2200C"/>
    <w:rsid w:val="00F22A02"/>
    <w:rsid w:val="00F22E04"/>
    <w:rsid w:val="00F22ECB"/>
    <w:rsid w:val="00F231DB"/>
    <w:rsid w:val="00F235EC"/>
    <w:rsid w:val="00F23664"/>
    <w:rsid w:val="00F23B86"/>
    <w:rsid w:val="00F240BB"/>
    <w:rsid w:val="00F242E8"/>
    <w:rsid w:val="00F24BBC"/>
    <w:rsid w:val="00F24C9A"/>
    <w:rsid w:val="00F25370"/>
    <w:rsid w:val="00F254C4"/>
    <w:rsid w:val="00F2559D"/>
    <w:rsid w:val="00F25C53"/>
    <w:rsid w:val="00F25E06"/>
    <w:rsid w:val="00F263C0"/>
    <w:rsid w:val="00F269E1"/>
    <w:rsid w:val="00F26BBA"/>
    <w:rsid w:val="00F26EC0"/>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3F9"/>
    <w:rsid w:val="00F32486"/>
    <w:rsid w:val="00F32B5C"/>
    <w:rsid w:val="00F32E74"/>
    <w:rsid w:val="00F32ECE"/>
    <w:rsid w:val="00F330FF"/>
    <w:rsid w:val="00F33AFB"/>
    <w:rsid w:val="00F3402F"/>
    <w:rsid w:val="00F34104"/>
    <w:rsid w:val="00F34357"/>
    <w:rsid w:val="00F3494D"/>
    <w:rsid w:val="00F34EE7"/>
    <w:rsid w:val="00F3515B"/>
    <w:rsid w:val="00F353A5"/>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508"/>
    <w:rsid w:val="00F4094A"/>
    <w:rsid w:val="00F409D4"/>
    <w:rsid w:val="00F412D5"/>
    <w:rsid w:val="00F415CA"/>
    <w:rsid w:val="00F416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79C"/>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B8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A73"/>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0FBE"/>
    <w:rsid w:val="00F71208"/>
    <w:rsid w:val="00F714F6"/>
    <w:rsid w:val="00F717CA"/>
    <w:rsid w:val="00F71A2E"/>
    <w:rsid w:val="00F71A3B"/>
    <w:rsid w:val="00F71DDE"/>
    <w:rsid w:val="00F71E31"/>
    <w:rsid w:val="00F7232E"/>
    <w:rsid w:val="00F72413"/>
    <w:rsid w:val="00F7289D"/>
    <w:rsid w:val="00F72F65"/>
    <w:rsid w:val="00F7329E"/>
    <w:rsid w:val="00F73609"/>
    <w:rsid w:val="00F73706"/>
    <w:rsid w:val="00F737D6"/>
    <w:rsid w:val="00F73A09"/>
    <w:rsid w:val="00F73AD1"/>
    <w:rsid w:val="00F73F54"/>
    <w:rsid w:val="00F742C9"/>
    <w:rsid w:val="00F7462C"/>
    <w:rsid w:val="00F74685"/>
    <w:rsid w:val="00F749C1"/>
    <w:rsid w:val="00F74F46"/>
    <w:rsid w:val="00F74FA0"/>
    <w:rsid w:val="00F7506F"/>
    <w:rsid w:val="00F754DA"/>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CF6"/>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3EE"/>
    <w:rsid w:val="00FA44DC"/>
    <w:rsid w:val="00FA45DD"/>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6D3F"/>
    <w:rsid w:val="00FA7ACF"/>
    <w:rsid w:val="00FA7F1E"/>
    <w:rsid w:val="00FA7F8B"/>
    <w:rsid w:val="00FB009E"/>
    <w:rsid w:val="00FB01F8"/>
    <w:rsid w:val="00FB0679"/>
    <w:rsid w:val="00FB09DC"/>
    <w:rsid w:val="00FB0D27"/>
    <w:rsid w:val="00FB1111"/>
    <w:rsid w:val="00FB1154"/>
    <w:rsid w:val="00FB1E06"/>
    <w:rsid w:val="00FB1E88"/>
    <w:rsid w:val="00FB1EB8"/>
    <w:rsid w:val="00FB220B"/>
    <w:rsid w:val="00FB2415"/>
    <w:rsid w:val="00FB259D"/>
    <w:rsid w:val="00FB26B7"/>
    <w:rsid w:val="00FB27E8"/>
    <w:rsid w:val="00FB2CEA"/>
    <w:rsid w:val="00FB2D43"/>
    <w:rsid w:val="00FB2DB1"/>
    <w:rsid w:val="00FB2E63"/>
    <w:rsid w:val="00FB340F"/>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A46"/>
    <w:rsid w:val="00FC3EA6"/>
    <w:rsid w:val="00FC4AA1"/>
    <w:rsid w:val="00FC4C80"/>
    <w:rsid w:val="00FC4EC0"/>
    <w:rsid w:val="00FC517D"/>
    <w:rsid w:val="00FC54B6"/>
    <w:rsid w:val="00FC5657"/>
    <w:rsid w:val="00FC5751"/>
    <w:rsid w:val="00FC5BE5"/>
    <w:rsid w:val="00FC5CAA"/>
    <w:rsid w:val="00FC6263"/>
    <w:rsid w:val="00FC6359"/>
    <w:rsid w:val="00FC64F5"/>
    <w:rsid w:val="00FC659E"/>
    <w:rsid w:val="00FC69ED"/>
    <w:rsid w:val="00FC6F02"/>
    <w:rsid w:val="00FC7014"/>
    <w:rsid w:val="00FC71E4"/>
    <w:rsid w:val="00FC729C"/>
    <w:rsid w:val="00FC72A3"/>
    <w:rsid w:val="00FC7844"/>
    <w:rsid w:val="00FD0205"/>
    <w:rsid w:val="00FD0AA4"/>
    <w:rsid w:val="00FD0FC9"/>
    <w:rsid w:val="00FD1020"/>
    <w:rsid w:val="00FD1836"/>
    <w:rsid w:val="00FD199A"/>
    <w:rsid w:val="00FD1B3F"/>
    <w:rsid w:val="00FD1CC4"/>
    <w:rsid w:val="00FD23EB"/>
    <w:rsid w:val="00FD2A76"/>
    <w:rsid w:val="00FD2AE0"/>
    <w:rsid w:val="00FD3BE2"/>
    <w:rsid w:val="00FD3D08"/>
    <w:rsid w:val="00FD3DBE"/>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AD"/>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5202A8"/>
  <w15:docId w15:val="{4EE20EBD-52BF-4F97-9784-46E7482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333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 w:type="paragraph" w:customStyle="1" w:styleId="paragraph0">
    <w:name w:val="paragraph"/>
    <w:basedOn w:val="Normal"/>
    <w:rsid w:val="00FA45DD"/>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0102744">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270595">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387324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2916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0A6F0B-5254-4ADD-B032-EA458B0E3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7</Pages>
  <Words>3623</Words>
  <Characters>20654</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cp:lastModifiedBy>
  <cp:revision>49</cp:revision>
  <cp:lastPrinted>2010-03-24T02:20:00Z</cp:lastPrinted>
  <dcterms:created xsi:type="dcterms:W3CDTF">2020-07-13T23:44:00Z</dcterms:created>
  <dcterms:modified xsi:type="dcterms:W3CDTF">2020-08-07T00:51:00Z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